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8D173" w14:textId="31A8C7CA" w:rsidR="009F5457" w:rsidRPr="009F5457" w:rsidRDefault="009F5457" w:rsidP="009F5457">
      <w:pPr>
        <w:tabs>
          <w:tab w:val="right" w:pos="9639"/>
        </w:tabs>
        <w:spacing w:after="0"/>
        <w:rPr>
          <w:rFonts w:ascii="Arial" w:hAnsi="Arial"/>
          <w:b/>
          <w:noProof/>
          <w:sz w:val="24"/>
        </w:rPr>
      </w:pPr>
      <w:r w:rsidRPr="009F5457">
        <w:rPr>
          <w:rFonts w:ascii="Arial" w:hAnsi="Arial"/>
          <w:b/>
          <w:noProof/>
          <w:sz w:val="24"/>
        </w:rPr>
        <w:t>3GPP TSG-SA WG6 Meeting #54-e</w:t>
      </w:r>
      <w:r w:rsidRPr="009F5457">
        <w:rPr>
          <w:rFonts w:ascii="Arial" w:hAnsi="Arial"/>
          <w:b/>
          <w:noProof/>
          <w:sz w:val="24"/>
        </w:rPr>
        <w:tab/>
        <w:t>S6-23</w:t>
      </w:r>
      <w:r w:rsidR="00F56617">
        <w:rPr>
          <w:rFonts w:ascii="Arial" w:hAnsi="Arial"/>
          <w:b/>
          <w:noProof/>
          <w:sz w:val="24"/>
        </w:rPr>
        <w:t>1</w:t>
      </w:r>
      <w:r w:rsidR="00F4402A">
        <w:rPr>
          <w:rFonts w:ascii="Arial" w:hAnsi="Arial"/>
          <w:b/>
          <w:noProof/>
          <w:sz w:val="24"/>
        </w:rPr>
        <w:t>59</w:t>
      </w:r>
      <w:r w:rsidR="00F56617">
        <w:rPr>
          <w:rFonts w:ascii="Arial" w:hAnsi="Arial"/>
          <w:b/>
          <w:noProof/>
          <w:sz w:val="24"/>
        </w:rPr>
        <w:t>1</w:t>
      </w:r>
    </w:p>
    <w:p w14:paraId="54F81606" w14:textId="48F0F4CE" w:rsidR="009F5457" w:rsidRPr="009F5457" w:rsidRDefault="009F5457" w:rsidP="009F5457">
      <w:pPr>
        <w:tabs>
          <w:tab w:val="right" w:pos="9639"/>
        </w:tabs>
        <w:spacing w:after="0"/>
        <w:rPr>
          <w:rFonts w:ascii="Arial" w:hAnsi="Arial"/>
          <w:b/>
          <w:noProof/>
          <w:sz w:val="24"/>
        </w:rPr>
      </w:pPr>
      <w:r w:rsidRPr="009F5457">
        <w:rPr>
          <w:rFonts w:ascii="Arial" w:hAnsi="Arial"/>
          <w:b/>
          <w:noProof/>
          <w:sz w:val="22"/>
          <w:szCs w:val="22"/>
        </w:rPr>
        <w:t>17</w:t>
      </w:r>
      <w:r w:rsidRPr="009F5457">
        <w:rPr>
          <w:rFonts w:ascii="Arial" w:hAnsi="Arial"/>
          <w:b/>
          <w:noProof/>
          <w:sz w:val="22"/>
          <w:szCs w:val="22"/>
          <w:vertAlign w:val="superscript"/>
        </w:rPr>
        <w:t>th</w:t>
      </w:r>
      <w:r w:rsidRPr="009F5457">
        <w:rPr>
          <w:rFonts w:ascii="Arial" w:hAnsi="Arial"/>
          <w:b/>
          <w:noProof/>
          <w:sz w:val="22"/>
          <w:szCs w:val="22"/>
        </w:rPr>
        <w:t xml:space="preserve"> </w:t>
      </w:r>
      <w:r w:rsidRPr="009F5457">
        <w:rPr>
          <w:rFonts w:ascii="Arial" w:hAnsi="Arial" w:cs="Arial"/>
          <w:b/>
          <w:bCs/>
          <w:sz w:val="22"/>
          <w:szCs w:val="22"/>
        </w:rPr>
        <w:t>– 26</w:t>
      </w:r>
      <w:r w:rsidRPr="009F5457">
        <w:rPr>
          <w:rFonts w:ascii="Arial" w:hAnsi="Arial" w:cs="Arial"/>
          <w:b/>
          <w:bCs/>
          <w:sz w:val="22"/>
          <w:szCs w:val="22"/>
          <w:vertAlign w:val="superscript"/>
        </w:rPr>
        <w:t>th</w:t>
      </w:r>
      <w:r w:rsidRPr="009F5457">
        <w:rPr>
          <w:rFonts w:ascii="Arial" w:hAnsi="Arial" w:cs="Arial"/>
          <w:b/>
          <w:bCs/>
          <w:sz w:val="22"/>
          <w:szCs w:val="22"/>
        </w:rPr>
        <w:t xml:space="preserve"> April </w:t>
      </w:r>
      <w:r w:rsidRPr="009F5457">
        <w:rPr>
          <w:rFonts w:ascii="Arial" w:hAnsi="Arial"/>
          <w:b/>
          <w:noProof/>
          <w:sz w:val="22"/>
          <w:szCs w:val="22"/>
        </w:rPr>
        <w:t>2023</w:t>
      </w:r>
      <w:r w:rsidRPr="009F5457">
        <w:rPr>
          <w:rFonts w:ascii="Arial" w:hAnsi="Arial" w:cs="Arial"/>
          <w:b/>
          <w:bCs/>
          <w:sz w:val="22"/>
        </w:rPr>
        <w:tab/>
      </w:r>
      <w:r w:rsidRPr="009F5457">
        <w:rPr>
          <w:rFonts w:ascii="Arial" w:hAnsi="Arial"/>
          <w:b/>
          <w:noProof/>
          <w:sz w:val="24"/>
        </w:rPr>
        <w:t>(revision of S6-23</w:t>
      </w:r>
      <w:r w:rsidR="00B90CC1">
        <w:rPr>
          <w:rFonts w:ascii="Arial" w:hAnsi="Arial"/>
          <w:b/>
          <w:noProof/>
          <w:sz w:val="24"/>
        </w:rPr>
        <w:t>1401</w:t>
      </w:r>
      <w:r w:rsidRPr="009F5457">
        <w:rPr>
          <w:rFonts w:ascii="Arial" w:hAnsi="Arial"/>
          <w:b/>
          <w:noProof/>
          <w:sz w:val="24"/>
        </w:rPr>
        <w:t>)</w:t>
      </w:r>
    </w:p>
    <w:p w14:paraId="4C71B793" w14:textId="77777777" w:rsidR="009F5457" w:rsidRPr="009F5457" w:rsidRDefault="009F5457" w:rsidP="009F5457">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457" w:rsidRPr="009F5457" w14:paraId="277FDD34" w14:textId="77777777" w:rsidTr="00045242">
        <w:tc>
          <w:tcPr>
            <w:tcW w:w="9641" w:type="dxa"/>
            <w:gridSpan w:val="9"/>
            <w:tcBorders>
              <w:top w:val="single" w:sz="4" w:space="0" w:color="auto"/>
              <w:left w:val="single" w:sz="4" w:space="0" w:color="auto"/>
              <w:right w:val="single" w:sz="4" w:space="0" w:color="auto"/>
            </w:tcBorders>
          </w:tcPr>
          <w:p w14:paraId="419C629C" w14:textId="77777777" w:rsidR="009F5457" w:rsidRPr="009F5457" w:rsidRDefault="009F5457" w:rsidP="009F5457">
            <w:pPr>
              <w:spacing w:after="0"/>
              <w:jc w:val="right"/>
              <w:rPr>
                <w:rFonts w:ascii="Arial" w:hAnsi="Arial"/>
                <w:i/>
                <w:noProof/>
              </w:rPr>
            </w:pPr>
            <w:r w:rsidRPr="009F5457">
              <w:rPr>
                <w:rFonts w:ascii="Arial" w:hAnsi="Arial"/>
                <w:i/>
                <w:noProof/>
                <w:sz w:val="14"/>
              </w:rPr>
              <w:t>CR-Form-v12.2</w:t>
            </w:r>
          </w:p>
        </w:tc>
      </w:tr>
      <w:tr w:rsidR="009F5457" w:rsidRPr="009F5457" w14:paraId="4DBC1A0C" w14:textId="77777777" w:rsidTr="00045242">
        <w:tc>
          <w:tcPr>
            <w:tcW w:w="9641" w:type="dxa"/>
            <w:gridSpan w:val="9"/>
            <w:tcBorders>
              <w:left w:val="single" w:sz="4" w:space="0" w:color="auto"/>
              <w:right w:val="single" w:sz="4" w:space="0" w:color="auto"/>
            </w:tcBorders>
          </w:tcPr>
          <w:p w14:paraId="6F55E842" w14:textId="77777777" w:rsidR="009F5457" w:rsidRPr="009F5457" w:rsidRDefault="009F5457" w:rsidP="009F5457">
            <w:pPr>
              <w:spacing w:after="0"/>
              <w:jc w:val="center"/>
              <w:rPr>
                <w:rFonts w:ascii="Arial" w:hAnsi="Arial"/>
                <w:noProof/>
              </w:rPr>
            </w:pPr>
            <w:r w:rsidRPr="009F5457">
              <w:rPr>
                <w:rFonts w:ascii="Arial" w:hAnsi="Arial"/>
                <w:b/>
                <w:noProof/>
                <w:sz w:val="32"/>
              </w:rPr>
              <w:t>CHANGE REQUEST</w:t>
            </w:r>
          </w:p>
        </w:tc>
      </w:tr>
      <w:tr w:rsidR="009F5457" w:rsidRPr="009F5457" w14:paraId="68F5F952" w14:textId="77777777" w:rsidTr="00045242">
        <w:tc>
          <w:tcPr>
            <w:tcW w:w="9641" w:type="dxa"/>
            <w:gridSpan w:val="9"/>
            <w:tcBorders>
              <w:left w:val="single" w:sz="4" w:space="0" w:color="auto"/>
              <w:right w:val="single" w:sz="4" w:space="0" w:color="auto"/>
            </w:tcBorders>
          </w:tcPr>
          <w:p w14:paraId="444011C1" w14:textId="77777777" w:rsidR="009F5457" w:rsidRPr="009F5457" w:rsidRDefault="009F5457" w:rsidP="009F5457">
            <w:pPr>
              <w:spacing w:after="0"/>
              <w:rPr>
                <w:rFonts w:ascii="Arial" w:hAnsi="Arial"/>
                <w:noProof/>
                <w:sz w:val="8"/>
                <w:szCs w:val="8"/>
              </w:rPr>
            </w:pPr>
          </w:p>
        </w:tc>
      </w:tr>
      <w:tr w:rsidR="009F5457" w:rsidRPr="009F5457" w14:paraId="0B22DA98" w14:textId="77777777" w:rsidTr="00045242">
        <w:tc>
          <w:tcPr>
            <w:tcW w:w="142" w:type="dxa"/>
            <w:tcBorders>
              <w:left w:val="single" w:sz="4" w:space="0" w:color="auto"/>
            </w:tcBorders>
          </w:tcPr>
          <w:p w14:paraId="3F6AA152" w14:textId="77777777" w:rsidR="009F5457" w:rsidRPr="009F5457" w:rsidRDefault="009F5457" w:rsidP="009F5457">
            <w:pPr>
              <w:spacing w:after="0"/>
              <w:jc w:val="right"/>
              <w:rPr>
                <w:rFonts w:ascii="Arial" w:hAnsi="Arial"/>
                <w:noProof/>
              </w:rPr>
            </w:pPr>
          </w:p>
        </w:tc>
        <w:tc>
          <w:tcPr>
            <w:tcW w:w="1559" w:type="dxa"/>
            <w:shd w:val="pct30" w:color="FFFF00" w:fill="auto"/>
          </w:tcPr>
          <w:p w14:paraId="78BB9B28" w14:textId="77777777" w:rsidR="009F5457" w:rsidRPr="009F5457" w:rsidRDefault="009F5457" w:rsidP="009F5457">
            <w:pPr>
              <w:spacing w:after="0"/>
              <w:jc w:val="right"/>
              <w:rPr>
                <w:rFonts w:ascii="Arial" w:hAnsi="Arial"/>
                <w:b/>
                <w:noProof/>
                <w:sz w:val="28"/>
              </w:rPr>
            </w:pPr>
            <w:r w:rsidRPr="009F5457">
              <w:rPr>
                <w:rFonts w:ascii="Arial" w:hAnsi="Arial"/>
                <w:b/>
                <w:noProof/>
                <w:sz w:val="28"/>
              </w:rPr>
              <w:t>23.700-97</w:t>
            </w:r>
          </w:p>
        </w:tc>
        <w:tc>
          <w:tcPr>
            <w:tcW w:w="709" w:type="dxa"/>
          </w:tcPr>
          <w:p w14:paraId="503C3B9A" w14:textId="77777777" w:rsidR="009F5457" w:rsidRPr="009F5457" w:rsidRDefault="009F5457" w:rsidP="009F5457">
            <w:pPr>
              <w:spacing w:after="0"/>
              <w:jc w:val="center"/>
              <w:rPr>
                <w:rFonts w:ascii="Arial" w:hAnsi="Arial"/>
                <w:noProof/>
              </w:rPr>
            </w:pPr>
            <w:r w:rsidRPr="009F5457">
              <w:rPr>
                <w:rFonts w:ascii="Arial" w:hAnsi="Arial"/>
                <w:b/>
                <w:noProof/>
                <w:sz w:val="28"/>
              </w:rPr>
              <w:t>CR</w:t>
            </w:r>
          </w:p>
        </w:tc>
        <w:tc>
          <w:tcPr>
            <w:tcW w:w="1276" w:type="dxa"/>
            <w:shd w:val="pct30" w:color="FFFF00" w:fill="auto"/>
          </w:tcPr>
          <w:p w14:paraId="31C75657" w14:textId="1B74445D" w:rsidR="009F5457" w:rsidRPr="009F5457" w:rsidRDefault="00261C5D" w:rsidP="009F5457">
            <w:pPr>
              <w:spacing w:after="0"/>
              <w:rPr>
                <w:rFonts w:ascii="Arial" w:hAnsi="Arial"/>
                <w:noProof/>
              </w:rPr>
            </w:pPr>
            <w:r>
              <w:rPr>
                <w:rFonts w:ascii="Arial" w:hAnsi="Arial"/>
                <w:b/>
                <w:noProof/>
                <w:sz w:val="28"/>
              </w:rPr>
              <w:t>0002</w:t>
            </w:r>
          </w:p>
        </w:tc>
        <w:tc>
          <w:tcPr>
            <w:tcW w:w="709" w:type="dxa"/>
          </w:tcPr>
          <w:p w14:paraId="474827D0" w14:textId="77777777" w:rsidR="009F5457" w:rsidRPr="009F5457" w:rsidRDefault="009F5457" w:rsidP="009F5457">
            <w:pPr>
              <w:tabs>
                <w:tab w:val="right" w:pos="625"/>
              </w:tabs>
              <w:spacing w:after="0"/>
              <w:jc w:val="center"/>
              <w:rPr>
                <w:rFonts w:ascii="Arial" w:hAnsi="Arial"/>
                <w:noProof/>
              </w:rPr>
            </w:pPr>
            <w:r w:rsidRPr="009F5457">
              <w:rPr>
                <w:rFonts w:ascii="Arial" w:hAnsi="Arial"/>
                <w:b/>
                <w:bCs/>
                <w:noProof/>
                <w:sz w:val="28"/>
              </w:rPr>
              <w:t>rev</w:t>
            </w:r>
          </w:p>
        </w:tc>
        <w:tc>
          <w:tcPr>
            <w:tcW w:w="992" w:type="dxa"/>
            <w:shd w:val="pct30" w:color="FFFF00" w:fill="auto"/>
          </w:tcPr>
          <w:p w14:paraId="362C3918" w14:textId="248C8D12" w:rsidR="009F5457" w:rsidRPr="00B90CC1" w:rsidRDefault="00B90CC1" w:rsidP="009F5457">
            <w:pPr>
              <w:spacing w:after="0"/>
              <w:jc w:val="center"/>
              <w:rPr>
                <w:rFonts w:ascii="Arial" w:hAnsi="Arial"/>
                <w:b/>
                <w:bCs/>
                <w:noProof/>
              </w:rPr>
            </w:pPr>
            <w:r w:rsidRPr="00B90CC1">
              <w:rPr>
                <w:rFonts w:ascii="Arial" w:hAnsi="Arial"/>
                <w:b/>
                <w:bCs/>
                <w:sz w:val="28"/>
                <w:szCs w:val="28"/>
              </w:rPr>
              <w:t>1</w:t>
            </w:r>
          </w:p>
        </w:tc>
        <w:tc>
          <w:tcPr>
            <w:tcW w:w="2410" w:type="dxa"/>
          </w:tcPr>
          <w:p w14:paraId="59972216" w14:textId="77777777" w:rsidR="009F5457" w:rsidRPr="009F5457" w:rsidRDefault="009F5457" w:rsidP="009F5457">
            <w:pPr>
              <w:tabs>
                <w:tab w:val="right" w:pos="1825"/>
              </w:tabs>
              <w:spacing w:after="0"/>
              <w:jc w:val="center"/>
              <w:rPr>
                <w:rFonts w:ascii="Arial" w:hAnsi="Arial"/>
                <w:noProof/>
              </w:rPr>
            </w:pPr>
            <w:r w:rsidRPr="009F5457">
              <w:rPr>
                <w:rFonts w:ascii="Arial" w:hAnsi="Arial"/>
                <w:b/>
                <w:noProof/>
                <w:sz w:val="28"/>
                <w:szCs w:val="28"/>
              </w:rPr>
              <w:t>Current version:</w:t>
            </w:r>
          </w:p>
        </w:tc>
        <w:tc>
          <w:tcPr>
            <w:tcW w:w="1701" w:type="dxa"/>
            <w:shd w:val="pct30" w:color="FFFF00" w:fill="auto"/>
          </w:tcPr>
          <w:p w14:paraId="16039411" w14:textId="77777777" w:rsidR="009F5457" w:rsidRPr="009F5457" w:rsidRDefault="009F5457" w:rsidP="009F5457">
            <w:pPr>
              <w:spacing w:after="0"/>
              <w:jc w:val="center"/>
              <w:rPr>
                <w:rFonts w:ascii="Arial" w:hAnsi="Arial"/>
                <w:noProof/>
                <w:sz w:val="28"/>
              </w:rPr>
            </w:pPr>
            <w:r w:rsidRPr="009F5457">
              <w:rPr>
                <w:rFonts w:ascii="Arial" w:hAnsi="Arial"/>
              </w:rPr>
              <w:fldChar w:fldCharType="begin"/>
            </w:r>
            <w:r w:rsidRPr="009F5457">
              <w:rPr>
                <w:rFonts w:ascii="Arial" w:hAnsi="Arial"/>
              </w:rPr>
              <w:instrText xml:space="preserve"> DOCPROPERTY  Version  \* MERGEFORMAT </w:instrText>
            </w:r>
            <w:r w:rsidRPr="009F5457">
              <w:rPr>
                <w:rFonts w:ascii="Arial" w:hAnsi="Arial"/>
              </w:rPr>
              <w:fldChar w:fldCharType="separate"/>
            </w:r>
            <w:r w:rsidRPr="009F5457">
              <w:rPr>
                <w:rFonts w:ascii="Arial" w:hAnsi="Arial"/>
                <w:b/>
                <w:noProof/>
                <w:sz w:val="28"/>
              </w:rPr>
              <w:t>18.0.0</w:t>
            </w:r>
            <w:r w:rsidRPr="009F5457">
              <w:rPr>
                <w:rFonts w:ascii="Arial" w:hAnsi="Arial"/>
                <w:b/>
                <w:noProof/>
                <w:sz w:val="28"/>
              </w:rPr>
              <w:fldChar w:fldCharType="end"/>
            </w:r>
          </w:p>
        </w:tc>
        <w:tc>
          <w:tcPr>
            <w:tcW w:w="143" w:type="dxa"/>
            <w:tcBorders>
              <w:right w:val="single" w:sz="4" w:space="0" w:color="auto"/>
            </w:tcBorders>
          </w:tcPr>
          <w:p w14:paraId="2253FD23" w14:textId="77777777" w:rsidR="009F5457" w:rsidRPr="009F5457" w:rsidRDefault="009F5457" w:rsidP="009F5457">
            <w:pPr>
              <w:spacing w:after="0"/>
              <w:rPr>
                <w:rFonts w:ascii="Arial" w:hAnsi="Arial"/>
                <w:noProof/>
              </w:rPr>
            </w:pPr>
          </w:p>
        </w:tc>
      </w:tr>
      <w:tr w:rsidR="009F5457" w:rsidRPr="009F5457" w14:paraId="5C618438" w14:textId="77777777" w:rsidTr="00045242">
        <w:tc>
          <w:tcPr>
            <w:tcW w:w="9641" w:type="dxa"/>
            <w:gridSpan w:val="9"/>
            <w:tcBorders>
              <w:left w:val="single" w:sz="4" w:space="0" w:color="auto"/>
              <w:right w:val="single" w:sz="4" w:space="0" w:color="auto"/>
            </w:tcBorders>
          </w:tcPr>
          <w:p w14:paraId="5328B982" w14:textId="77777777" w:rsidR="009F5457" w:rsidRPr="009F5457" w:rsidRDefault="009F5457" w:rsidP="009F5457">
            <w:pPr>
              <w:spacing w:after="0"/>
              <w:rPr>
                <w:rFonts w:ascii="Arial" w:hAnsi="Arial"/>
                <w:noProof/>
              </w:rPr>
            </w:pPr>
          </w:p>
        </w:tc>
      </w:tr>
      <w:tr w:rsidR="009F5457" w:rsidRPr="009F5457" w14:paraId="1F933DC1" w14:textId="77777777" w:rsidTr="00045242">
        <w:tc>
          <w:tcPr>
            <w:tcW w:w="9641" w:type="dxa"/>
            <w:gridSpan w:val="9"/>
            <w:tcBorders>
              <w:top w:val="single" w:sz="4" w:space="0" w:color="auto"/>
            </w:tcBorders>
          </w:tcPr>
          <w:p w14:paraId="241A49F0" w14:textId="77777777" w:rsidR="009F5457" w:rsidRPr="009F5457" w:rsidRDefault="009F5457" w:rsidP="009F5457">
            <w:pPr>
              <w:spacing w:after="0"/>
              <w:jc w:val="center"/>
              <w:rPr>
                <w:rFonts w:ascii="Arial" w:hAnsi="Arial" w:cs="Arial"/>
                <w:i/>
                <w:noProof/>
              </w:rPr>
            </w:pPr>
            <w:r w:rsidRPr="009F5457">
              <w:rPr>
                <w:rFonts w:ascii="Arial" w:hAnsi="Arial" w:cs="Arial"/>
                <w:i/>
                <w:noProof/>
              </w:rPr>
              <w:t xml:space="preserve">For </w:t>
            </w:r>
            <w:hyperlink r:id="rId12" w:anchor="_blank" w:history="1">
              <w:r w:rsidRPr="009F5457">
                <w:rPr>
                  <w:rFonts w:ascii="Arial" w:hAnsi="Arial" w:cs="Arial"/>
                  <w:b/>
                  <w:i/>
                  <w:noProof/>
                  <w:color w:val="FF0000"/>
                  <w:u w:val="single"/>
                </w:rPr>
                <w:t>HE</w:t>
              </w:r>
              <w:bookmarkStart w:id="0" w:name="_Hlt497126619"/>
              <w:r w:rsidRPr="009F5457">
                <w:rPr>
                  <w:rFonts w:ascii="Arial" w:hAnsi="Arial" w:cs="Arial"/>
                  <w:b/>
                  <w:i/>
                  <w:noProof/>
                  <w:color w:val="FF0000"/>
                  <w:u w:val="single"/>
                </w:rPr>
                <w:t>L</w:t>
              </w:r>
              <w:bookmarkEnd w:id="0"/>
              <w:r w:rsidRPr="009F5457">
                <w:rPr>
                  <w:rFonts w:ascii="Arial" w:hAnsi="Arial" w:cs="Arial"/>
                  <w:b/>
                  <w:i/>
                  <w:noProof/>
                  <w:color w:val="FF0000"/>
                  <w:u w:val="single"/>
                </w:rPr>
                <w:t>P</w:t>
              </w:r>
            </w:hyperlink>
            <w:r w:rsidRPr="009F5457">
              <w:rPr>
                <w:rFonts w:ascii="Arial" w:hAnsi="Arial" w:cs="Arial"/>
                <w:b/>
                <w:i/>
                <w:noProof/>
                <w:color w:val="FF0000"/>
              </w:rPr>
              <w:t xml:space="preserve"> </w:t>
            </w:r>
            <w:r w:rsidRPr="009F5457">
              <w:rPr>
                <w:rFonts w:ascii="Arial" w:hAnsi="Arial" w:cs="Arial"/>
                <w:i/>
                <w:noProof/>
              </w:rPr>
              <w:t xml:space="preserve">on using this form: comprehensive instructions can be found at </w:t>
            </w:r>
            <w:r w:rsidRPr="009F5457">
              <w:rPr>
                <w:rFonts w:ascii="Arial" w:hAnsi="Arial" w:cs="Arial"/>
                <w:i/>
                <w:noProof/>
              </w:rPr>
              <w:br/>
            </w:r>
            <w:hyperlink r:id="rId13" w:history="1">
              <w:r w:rsidRPr="009F5457">
                <w:rPr>
                  <w:rFonts w:ascii="Arial" w:hAnsi="Arial" w:cs="Arial"/>
                  <w:i/>
                  <w:noProof/>
                  <w:color w:val="0000FF"/>
                  <w:u w:val="single"/>
                </w:rPr>
                <w:t>http://www.3gpp.org/Change-Requests</w:t>
              </w:r>
            </w:hyperlink>
            <w:r w:rsidRPr="009F5457">
              <w:rPr>
                <w:rFonts w:ascii="Arial" w:hAnsi="Arial" w:cs="Arial"/>
                <w:i/>
                <w:noProof/>
              </w:rPr>
              <w:t>.</w:t>
            </w:r>
          </w:p>
        </w:tc>
      </w:tr>
      <w:tr w:rsidR="009F5457" w:rsidRPr="009F5457" w14:paraId="28213ECC" w14:textId="77777777" w:rsidTr="00045242">
        <w:tc>
          <w:tcPr>
            <w:tcW w:w="9641" w:type="dxa"/>
            <w:gridSpan w:val="9"/>
          </w:tcPr>
          <w:p w14:paraId="6EB4C61D" w14:textId="77777777" w:rsidR="009F5457" w:rsidRPr="009F5457" w:rsidRDefault="009F5457" w:rsidP="009F5457">
            <w:pPr>
              <w:spacing w:after="0"/>
              <w:rPr>
                <w:rFonts w:ascii="Arial" w:hAnsi="Arial"/>
                <w:noProof/>
                <w:sz w:val="8"/>
                <w:szCs w:val="8"/>
              </w:rPr>
            </w:pPr>
          </w:p>
        </w:tc>
      </w:tr>
    </w:tbl>
    <w:p w14:paraId="1E72E01E" w14:textId="77777777" w:rsidR="009F5457" w:rsidRPr="009F5457" w:rsidRDefault="009F5457" w:rsidP="009F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457" w:rsidRPr="009F5457" w14:paraId="17AA1DFE" w14:textId="77777777" w:rsidTr="00045242">
        <w:tc>
          <w:tcPr>
            <w:tcW w:w="2835" w:type="dxa"/>
          </w:tcPr>
          <w:p w14:paraId="380CA7BB" w14:textId="77777777" w:rsidR="009F5457" w:rsidRPr="009F5457" w:rsidRDefault="009F5457" w:rsidP="009F5457">
            <w:pPr>
              <w:tabs>
                <w:tab w:val="right" w:pos="2751"/>
              </w:tabs>
              <w:spacing w:after="0"/>
              <w:rPr>
                <w:rFonts w:ascii="Arial" w:hAnsi="Arial"/>
                <w:b/>
                <w:i/>
                <w:noProof/>
              </w:rPr>
            </w:pPr>
            <w:r w:rsidRPr="009F5457">
              <w:rPr>
                <w:rFonts w:ascii="Arial" w:hAnsi="Arial"/>
                <w:b/>
                <w:i/>
                <w:noProof/>
              </w:rPr>
              <w:t>Proposed change affects:</w:t>
            </w:r>
          </w:p>
        </w:tc>
        <w:tc>
          <w:tcPr>
            <w:tcW w:w="1418" w:type="dxa"/>
          </w:tcPr>
          <w:p w14:paraId="588B79B0" w14:textId="77777777" w:rsidR="009F5457" w:rsidRPr="009F5457" w:rsidRDefault="009F5457" w:rsidP="009F5457">
            <w:pPr>
              <w:spacing w:after="0"/>
              <w:jc w:val="right"/>
              <w:rPr>
                <w:rFonts w:ascii="Arial" w:hAnsi="Arial"/>
                <w:noProof/>
              </w:rPr>
            </w:pPr>
            <w:r w:rsidRPr="009F545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83D16" w14:textId="77777777" w:rsidR="009F5457" w:rsidRPr="009F5457" w:rsidRDefault="009F5457" w:rsidP="009F5457">
            <w:pPr>
              <w:spacing w:after="0"/>
              <w:jc w:val="center"/>
              <w:rPr>
                <w:rFonts w:ascii="Arial" w:hAnsi="Arial"/>
                <w:b/>
                <w:caps/>
                <w:noProof/>
              </w:rPr>
            </w:pPr>
          </w:p>
        </w:tc>
        <w:tc>
          <w:tcPr>
            <w:tcW w:w="709" w:type="dxa"/>
            <w:tcBorders>
              <w:left w:val="single" w:sz="4" w:space="0" w:color="auto"/>
            </w:tcBorders>
          </w:tcPr>
          <w:p w14:paraId="11DC6144" w14:textId="77777777" w:rsidR="009F5457" w:rsidRPr="009F5457" w:rsidRDefault="009F5457" w:rsidP="009F5457">
            <w:pPr>
              <w:spacing w:after="0"/>
              <w:jc w:val="right"/>
              <w:rPr>
                <w:rFonts w:ascii="Arial" w:hAnsi="Arial"/>
                <w:noProof/>
                <w:u w:val="single"/>
              </w:rPr>
            </w:pPr>
            <w:r w:rsidRPr="009F545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C3350" w14:textId="58DDFBBA" w:rsidR="009F5457" w:rsidRPr="009F5457" w:rsidRDefault="007971DE" w:rsidP="009F5457">
            <w:pPr>
              <w:spacing w:after="0"/>
              <w:jc w:val="center"/>
              <w:rPr>
                <w:rFonts w:ascii="Arial" w:hAnsi="Arial"/>
                <w:b/>
                <w:caps/>
                <w:noProof/>
              </w:rPr>
            </w:pPr>
            <w:r>
              <w:rPr>
                <w:rFonts w:ascii="Arial" w:hAnsi="Arial"/>
                <w:b/>
                <w:caps/>
                <w:noProof/>
              </w:rPr>
              <w:t>X</w:t>
            </w:r>
          </w:p>
        </w:tc>
        <w:tc>
          <w:tcPr>
            <w:tcW w:w="2126" w:type="dxa"/>
          </w:tcPr>
          <w:p w14:paraId="73995415" w14:textId="77777777" w:rsidR="009F5457" w:rsidRPr="009F5457" w:rsidRDefault="009F5457" w:rsidP="009F5457">
            <w:pPr>
              <w:spacing w:after="0"/>
              <w:jc w:val="right"/>
              <w:rPr>
                <w:rFonts w:ascii="Arial" w:hAnsi="Arial"/>
                <w:noProof/>
                <w:u w:val="single"/>
              </w:rPr>
            </w:pPr>
            <w:r w:rsidRPr="009F545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BA988" w14:textId="77777777" w:rsidR="009F5457" w:rsidRPr="009F5457" w:rsidRDefault="009F5457" w:rsidP="009F5457">
            <w:pPr>
              <w:spacing w:after="0"/>
              <w:jc w:val="center"/>
              <w:rPr>
                <w:rFonts w:ascii="Arial" w:hAnsi="Arial"/>
                <w:b/>
                <w:caps/>
                <w:noProof/>
              </w:rPr>
            </w:pPr>
          </w:p>
        </w:tc>
        <w:tc>
          <w:tcPr>
            <w:tcW w:w="1418" w:type="dxa"/>
            <w:tcBorders>
              <w:left w:val="nil"/>
            </w:tcBorders>
          </w:tcPr>
          <w:p w14:paraId="77E3A2A4" w14:textId="77777777" w:rsidR="009F5457" w:rsidRPr="009F5457" w:rsidRDefault="009F5457" w:rsidP="009F5457">
            <w:pPr>
              <w:spacing w:after="0"/>
              <w:jc w:val="right"/>
              <w:rPr>
                <w:rFonts w:ascii="Arial" w:hAnsi="Arial"/>
                <w:noProof/>
              </w:rPr>
            </w:pPr>
            <w:r w:rsidRPr="009F545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35E6B" w14:textId="77777777" w:rsidR="009F5457" w:rsidRPr="009F5457" w:rsidRDefault="009F5457" w:rsidP="009F5457">
            <w:pPr>
              <w:spacing w:after="0"/>
              <w:jc w:val="center"/>
              <w:rPr>
                <w:rFonts w:ascii="Arial" w:hAnsi="Arial"/>
                <w:b/>
                <w:bCs/>
                <w:caps/>
                <w:noProof/>
              </w:rPr>
            </w:pPr>
            <w:r w:rsidRPr="009F5457">
              <w:rPr>
                <w:rFonts w:ascii="Arial" w:hAnsi="Arial"/>
                <w:b/>
                <w:bCs/>
                <w:caps/>
                <w:noProof/>
              </w:rPr>
              <w:t>X</w:t>
            </w:r>
          </w:p>
        </w:tc>
      </w:tr>
    </w:tbl>
    <w:p w14:paraId="744D5B22" w14:textId="77777777" w:rsidR="009F5457" w:rsidRPr="009F5457" w:rsidRDefault="009F5457" w:rsidP="009F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5457" w:rsidRPr="009F5457" w14:paraId="703EFAC7" w14:textId="77777777" w:rsidTr="00045242">
        <w:tc>
          <w:tcPr>
            <w:tcW w:w="9640" w:type="dxa"/>
            <w:gridSpan w:val="11"/>
          </w:tcPr>
          <w:p w14:paraId="56AE1A97" w14:textId="77777777" w:rsidR="009F5457" w:rsidRPr="009F5457" w:rsidRDefault="009F5457" w:rsidP="009F5457">
            <w:pPr>
              <w:spacing w:after="0"/>
              <w:rPr>
                <w:rFonts w:ascii="Arial" w:hAnsi="Arial"/>
                <w:noProof/>
                <w:sz w:val="8"/>
                <w:szCs w:val="8"/>
              </w:rPr>
            </w:pPr>
          </w:p>
        </w:tc>
      </w:tr>
      <w:tr w:rsidR="009F5457" w:rsidRPr="009F5457" w14:paraId="0B1990F1" w14:textId="77777777" w:rsidTr="00045242">
        <w:tc>
          <w:tcPr>
            <w:tcW w:w="1843" w:type="dxa"/>
            <w:tcBorders>
              <w:top w:val="single" w:sz="4" w:space="0" w:color="auto"/>
              <w:left w:val="single" w:sz="4" w:space="0" w:color="auto"/>
            </w:tcBorders>
          </w:tcPr>
          <w:p w14:paraId="3B27A206" w14:textId="77777777" w:rsidR="009F5457" w:rsidRPr="009F5457" w:rsidRDefault="009F5457" w:rsidP="009F5457">
            <w:pPr>
              <w:tabs>
                <w:tab w:val="right" w:pos="1759"/>
              </w:tabs>
              <w:spacing w:after="0"/>
              <w:rPr>
                <w:rFonts w:ascii="Arial" w:hAnsi="Arial"/>
                <w:b/>
                <w:i/>
                <w:noProof/>
              </w:rPr>
            </w:pPr>
            <w:r w:rsidRPr="009F5457">
              <w:rPr>
                <w:rFonts w:ascii="Arial" w:hAnsi="Arial"/>
                <w:b/>
                <w:i/>
                <w:noProof/>
              </w:rPr>
              <w:t>Title:</w:t>
            </w:r>
            <w:r w:rsidRPr="009F545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A7F9239" w14:textId="6A3123E2" w:rsidR="009F5457" w:rsidRPr="009F5457" w:rsidRDefault="00763A39" w:rsidP="009F5457">
            <w:pPr>
              <w:spacing w:after="0"/>
              <w:ind w:left="100"/>
              <w:rPr>
                <w:rFonts w:ascii="Arial" w:hAnsi="Arial"/>
                <w:noProof/>
              </w:rPr>
            </w:pPr>
            <w:r>
              <w:rPr>
                <w:rFonts w:ascii="Arial" w:hAnsi="Arial"/>
              </w:rPr>
              <w:t xml:space="preserve">TR 23.700-97 </w:t>
            </w:r>
            <w:r w:rsidR="00AF1D6D">
              <w:rPr>
                <w:rFonts w:ascii="Arial" w:hAnsi="Arial"/>
              </w:rPr>
              <w:t>Conclusion</w:t>
            </w:r>
            <w:r w:rsidR="00CA47A6">
              <w:rPr>
                <w:rFonts w:ascii="Arial" w:hAnsi="Arial"/>
              </w:rPr>
              <w:t xml:space="preserve"> </w:t>
            </w:r>
            <w:r w:rsidR="00261C5D">
              <w:rPr>
                <w:rFonts w:ascii="Arial" w:hAnsi="Arial"/>
              </w:rPr>
              <w:t xml:space="preserve">update </w:t>
            </w:r>
            <w:r w:rsidR="00CA47A6">
              <w:rPr>
                <w:rFonts w:ascii="Arial" w:hAnsi="Arial"/>
              </w:rPr>
              <w:t xml:space="preserve">and </w:t>
            </w:r>
            <w:r>
              <w:rPr>
                <w:rFonts w:ascii="Arial" w:hAnsi="Arial"/>
              </w:rPr>
              <w:t>clean</w:t>
            </w:r>
            <w:r w:rsidR="00624813">
              <w:rPr>
                <w:rFonts w:ascii="Arial" w:hAnsi="Arial"/>
              </w:rPr>
              <w:t>-</w:t>
            </w:r>
            <w:r>
              <w:rPr>
                <w:rFonts w:ascii="Arial" w:hAnsi="Arial"/>
              </w:rPr>
              <w:t>up</w:t>
            </w:r>
          </w:p>
        </w:tc>
      </w:tr>
      <w:tr w:rsidR="009F5457" w:rsidRPr="009F5457" w14:paraId="5FCE6555" w14:textId="77777777" w:rsidTr="00045242">
        <w:tc>
          <w:tcPr>
            <w:tcW w:w="1843" w:type="dxa"/>
            <w:tcBorders>
              <w:left w:val="single" w:sz="4" w:space="0" w:color="auto"/>
            </w:tcBorders>
          </w:tcPr>
          <w:p w14:paraId="6EDA2751" w14:textId="77777777" w:rsidR="009F5457" w:rsidRPr="009F5457" w:rsidRDefault="009F5457" w:rsidP="009F5457">
            <w:pPr>
              <w:spacing w:after="0"/>
              <w:rPr>
                <w:rFonts w:ascii="Arial" w:hAnsi="Arial"/>
                <w:b/>
                <w:i/>
                <w:noProof/>
                <w:sz w:val="8"/>
                <w:szCs w:val="8"/>
              </w:rPr>
            </w:pPr>
          </w:p>
        </w:tc>
        <w:tc>
          <w:tcPr>
            <w:tcW w:w="7797" w:type="dxa"/>
            <w:gridSpan w:val="10"/>
            <w:tcBorders>
              <w:right w:val="single" w:sz="4" w:space="0" w:color="auto"/>
            </w:tcBorders>
          </w:tcPr>
          <w:p w14:paraId="4223505A" w14:textId="77777777" w:rsidR="009F5457" w:rsidRPr="009F5457" w:rsidRDefault="009F5457" w:rsidP="009F5457">
            <w:pPr>
              <w:spacing w:after="0"/>
              <w:rPr>
                <w:rFonts w:ascii="Arial" w:hAnsi="Arial"/>
                <w:noProof/>
                <w:sz w:val="8"/>
                <w:szCs w:val="8"/>
              </w:rPr>
            </w:pPr>
          </w:p>
        </w:tc>
      </w:tr>
      <w:tr w:rsidR="009F5457" w:rsidRPr="009F5457" w14:paraId="2F764108" w14:textId="77777777" w:rsidTr="00045242">
        <w:tc>
          <w:tcPr>
            <w:tcW w:w="1843" w:type="dxa"/>
            <w:tcBorders>
              <w:left w:val="single" w:sz="4" w:space="0" w:color="auto"/>
            </w:tcBorders>
          </w:tcPr>
          <w:p w14:paraId="0C126984" w14:textId="77777777" w:rsidR="009F5457" w:rsidRPr="009F5457" w:rsidRDefault="009F5457" w:rsidP="009F5457">
            <w:pPr>
              <w:tabs>
                <w:tab w:val="right" w:pos="1759"/>
              </w:tabs>
              <w:spacing w:after="0"/>
              <w:rPr>
                <w:rFonts w:ascii="Arial" w:hAnsi="Arial"/>
                <w:b/>
                <w:i/>
                <w:noProof/>
              </w:rPr>
            </w:pPr>
            <w:r w:rsidRPr="009F5457">
              <w:rPr>
                <w:rFonts w:ascii="Arial" w:hAnsi="Arial"/>
                <w:b/>
                <w:i/>
                <w:noProof/>
              </w:rPr>
              <w:t>Source to WG:</w:t>
            </w:r>
          </w:p>
        </w:tc>
        <w:tc>
          <w:tcPr>
            <w:tcW w:w="7797" w:type="dxa"/>
            <w:gridSpan w:val="10"/>
            <w:tcBorders>
              <w:right w:val="single" w:sz="4" w:space="0" w:color="auto"/>
            </w:tcBorders>
            <w:shd w:val="pct30" w:color="FFFF00" w:fill="auto"/>
          </w:tcPr>
          <w:p w14:paraId="39669531" w14:textId="02636EC1" w:rsidR="009F5457" w:rsidRPr="009F5457" w:rsidRDefault="009F5457" w:rsidP="009F5457">
            <w:pPr>
              <w:spacing w:after="0"/>
              <w:ind w:left="100"/>
              <w:rPr>
                <w:rFonts w:ascii="Arial" w:hAnsi="Arial"/>
                <w:noProof/>
              </w:rPr>
            </w:pPr>
            <w:r w:rsidRPr="009F5457">
              <w:rPr>
                <w:rFonts w:ascii="Arial" w:hAnsi="Arial"/>
              </w:rPr>
              <w:t>Convida Wireless</w:t>
            </w:r>
            <w:r w:rsidR="00944FAF">
              <w:rPr>
                <w:rFonts w:ascii="Arial" w:hAnsi="Arial"/>
              </w:rPr>
              <w:t xml:space="preserve"> LLC</w:t>
            </w:r>
          </w:p>
        </w:tc>
      </w:tr>
      <w:tr w:rsidR="009F5457" w:rsidRPr="009F5457" w14:paraId="7A2B5926" w14:textId="77777777" w:rsidTr="00045242">
        <w:tc>
          <w:tcPr>
            <w:tcW w:w="1843" w:type="dxa"/>
            <w:tcBorders>
              <w:left w:val="single" w:sz="4" w:space="0" w:color="auto"/>
            </w:tcBorders>
          </w:tcPr>
          <w:p w14:paraId="66A9ADA4" w14:textId="77777777" w:rsidR="009F5457" w:rsidRPr="009F5457" w:rsidRDefault="009F5457" w:rsidP="009F5457">
            <w:pPr>
              <w:tabs>
                <w:tab w:val="right" w:pos="1759"/>
              </w:tabs>
              <w:spacing w:after="0"/>
              <w:rPr>
                <w:rFonts w:ascii="Arial" w:hAnsi="Arial"/>
                <w:b/>
                <w:i/>
                <w:noProof/>
              </w:rPr>
            </w:pPr>
            <w:r w:rsidRPr="009F5457">
              <w:rPr>
                <w:rFonts w:ascii="Arial" w:hAnsi="Arial"/>
                <w:b/>
                <w:i/>
                <w:noProof/>
              </w:rPr>
              <w:t>Source to TSG:</w:t>
            </w:r>
          </w:p>
        </w:tc>
        <w:tc>
          <w:tcPr>
            <w:tcW w:w="7797" w:type="dxa"/>
            <w:gridSpan w:val="10"/>
            <w:tcBorders>
              <w:right w:val="single" w:sz="4" w:space="0" w:color="auto"/>
            </w:tcBorders>
            <w:shd w:val="pct30" w:color="FFFF00" w:fill="auto"/>
          </w:tcPr>
          <w:p w14:paraId="16774F56" w14:textId="77777777" w:rsidR="009F5457" w:rsidRPr="009F5457" w:rsidRDefault="009F5457" w:rsidP="009F5457">
            <w:pPr>
              <w:spacing w:after="0"/>
              <w:ind w:left="100"/>
              <w:rPr>
                <w:rFonts w:ascii="Arial" w:hAnsi="Arial"/>
                <w:noProof/>
              </w:rPr>
            </w:pPr>
            <w:r w:rsidRPr="009F5457">
              <w:rPr>
                <w:rFonts w:ascii="Arial" w:hAnsi="Arial"/>
              </w:rPr>
              <w:t>SA6</w:t>
            </w:r>
          </w:p>
        </w:tc>
      </w:tr>
      <w:tr w:rsidR="009F5457" w:rsidRPr="009F5457" w14:paraId="14ADF60B" w14:textId="77777777" w:rsidTr="00045242">
        <w:tc>
          <w:tcPr>
            <w:tcW w:w="1843" w:type="dxa"/>
            <w:tcBorders>
              <w:left w:val="single" w:sz="4" w:space="0" w:color="auto"/>
            </w:tcBorders>
          </w:tcPr>
          <w:p w14:paraId="6C080EDF" w14:textId="77777777" w:rsidR="009F5457" w:rsidRPr="009F5457" w:rsidRDefault="009F5457" w:rsidP="009F5457">
            <w:pPr>
              <w:spacing w:after="0"/>
              <w:rPr>
                <w:rFonts w:ascii="Arial" w:hAnsi="Arial"/>
                <w:b/>
                <w:i/>
                <w:noProof/>
                <w:sz w:val="8"/>
                <w:szCs w:val="8"/>
              </w:rPr>
            </w:pPr>
          </w:p>
        </w:tc>
        <w:tc>
          <w:tcPr>
            <w:tcW w:w="7797" w:type="dxa"/>
            <w:gridSpan w:val="10"/>
            <w:tcBorders>
              <w:right w:val="single" w:sz="4" w:space="0" w:color="auto"/>
            </w:tcBorders>
          </w:tcPr>
          <w:p w14:paraId="0C2F7BD3" w14:textId="77777777" w:rsidR="009F5457" w:rsidRPr="009F5457" w:rsidRDefault="009F5457" w:rsidP="009F5457">
            <w:pPr>
              <w:spacing w:after="0"/>
              <w:rPr>
                <w:rFonts w:ascii="Arial" w:hAnsi="Arial"/>
                <w:noProof/>
                <w:sz w:val="8"/>
                <w:szCs w:val="8"/>
              </w:rPr>
            </w:pPr>
          </w:p>
        </w:tc>
      </w:tr>
      <w:tr w:rsidR="009F5457" w:rsidRPr="009F5457" w14:paraId="4F2E2DE3" w14:textId="77777777" w:rsidTr="00045242">
        <w:tc>
          <w:tcPr>
            <w:tcW w:w="1843" w:type="dxa"/>
            <w:tcBorders>
              <w:left w:val="single" w:sz="4" w:space="0" w:color="auto"/>
            </w:tcBorders>
          </w:tcPr>
          <w:p w14:paraId="70C4B3CC" w14:textId="77777777" w:rsidR="009F5457" w:rsidRPr="009F5457" w:rsidRDefault="009F5457" w:rsidP="009F5457">
            <w:pPr>
              <w:tabs>
                <w:tab w:val="right" w:pos="1759"/>
              </w:tabs>
              <w:spacing w:after="0"/>
              <w:rPr>
                <w:rFonts w:ascii="Arial" w:hAnsi="Arial"/>
                <w:b/>
                <w:i/>
                <w:noProof/>
              </w:rPr>
            </w:pPr>
            <w:r w:rsidRPr="009F5457">
              <w:rPr>
                <w:rFonts w:ascii="Arial" w:hAnsi="Arial"/>
                <w:b/>
                <w:i/>
                <w:noProof/>
              </w:rPr>
              <w:t>Work item code:</w:t>
            </w:r>
          </w:p>
        </w:tc>
        <w:tc>
          <w:tcPr>
            <w:tcW w:w="3686" w:type="dxa"/>
            <w:gridSpan w:val="5"/>
            <w:shd w:val="pct30" w:color="FFFF00" w:fill="auto"/>
          </w:tcPr>
          <w:p w14:paraId="453294F7" w14:textId="77777777" w:rsidR="009F5457" w:rsidRPr="009F5457" w:rsidRDefault="009F5457" w:rsidP="009F5457">
            <w:pPr>
              <w:spacing w:after="0"/>
              <w:ind w:left="100"/>
              <w:rPr>
                <w:rFonts w:ascii="Arial" w:hAnsi="Arial"/>
                <w:noProof/>
              </w:rPr>
            </w:pPr>
            <w:r w:rsidRPr="009F5457">
              <w:rPr>
                <w:rFonts w:ascii="Arial" w:hAnsi="Arial"/>
              </w:rPr>
              <w:t>FS_ACE_IoT</w:t>
            </w:r>
          </w:p>
        </w:tc>
        <w:tc>
          <w:tcPr>
            <w:tcW w:w="567" w:type="dxa"/>
            <w:tcBorders>
              <w:left w:val="nil"/>
            </w:tcBorders>
          </w:tcPr>
          <w:p w14:paraId="4089AB4F" w14:textId="77777777" w:rsidR="009F5457" w:rsidRPr="009F5457" w:rsidRDefault="009F5457" w:rsidP="009F5457">
            <w:pPr>
              <w:spacing w:after="0"/>
              <w:ind w:right="100"/>
              <w:rPr>
                <w:rFonts w:ascii="Arial" w:hAnsi="Arial"/>
                <w:noProof/>
              </w:rPr>
            </w:pPr>
          </w:p>
        </w:tc>
        <w:tc>
          <w:tcPr>
            <w:tcW w:w="1417" w:type="dxa"/>
            <w:gridSpan w:val="3"/>
            <w:tcBorders>
              <w:left w:val="nil"/>
            </w:tcBorders>
          </w:tcPr>
          <w:p w14:paraId="7C7DDEE5" w14:textId="77777777" w:rsidR="009F5457" w:rsidRPr="009F5457" w:rsidRDefault="009F5457" w:rsidP="009F5457">
            <w:pPr>
              <w:spacing w:after="0"/>
              <w:jc w:val="right"/>
              <w:rPr>
                <w:rFonts w:ascii="Arial" w:hAnsi="Arial"/>
                <w:noProof/>
              </w:rPr>
            </w:pPr>
            <w:r w:rsidRPr="009F5457">
              <w:rPr>
                <w:rFonts w:ascii="Arial" w:hAnsi="Arial"/>
                <w:b/>
                <w:i/>
                <w:noProof/>
              </w:rPr>
              <w:t>Date:</w:t>
            </w:r>
          </w:p>
        </w:tc>
        <w:tc>
          <w:tcPr>
            <w:tcW w:w="2127" w:type="dxa"/>
            <w:tcBorders>
              <w:right w:val="single" w:sz="4" w:space="0" w:color="auto"/>
            </w:tcBorders>
            <w:shd w:val="pct30" w:color="FFFF00" w:fill="auto"/>
          </w:tcPr>
          <w:p w14:paraId="03DCF84C" w14:textId="77777777" w:rsidR="009F5457" w:rsidRPr="009F5457" w:rsidRDefault="009F5457" w:rsidP="009F5457">
            <w:pPr>
              <w:spacing w:after="0"/>
              <w:ind w:left="100"/>
              <w:rPr>
                <w:rFonts w:ascii="Arial" w:hAnsi="Arial"/>
                <w:noProof/>
              </w:rPr>
            </w:pPr>
            <w:r w:rsidRPr="009F5457">
              <w:rPr>
                <w:rFonts w:ascii="Arial" w:hAnsi="Arial"/>
              </w:rPr>
              <w:t>2022-04-10</w:t>
            </w:r>
          </w:p>
        </w:tc>
      </w:tr>
      <w:tr w:rsidR="009F5457" w:rsidRPr="009F5457" w14:paraId="3AB97F13" w14:textId="77777777" w:rsidTr="00045242">
        <w:tc>
          <w:tcPr>
            <w:tcW w:w="1843" w:type="dxa"/>
            <w:tcBorders>
              <w:left w:val="single" w:sz="4" w:space="0" w:color="auto"/>
            </w:tcBorders>
          </w:tcPr>
          <w:p w14:paraId="39A332BC" w14:textId="77777777" w:rsidR="009F5457" w:rsidRPr="009F5457" w:rsidRDefault="009F5457" w:rsidP="009F5457">
            <w:pPr>
              <w:spacing w:after="0"/>
              <w:rPr>
                <w:rFonts w:ascii="Arial" w:hAnsi="Arial"/>
                <w:b/>
                <w:i/>
                <w:noProof/>
                <w:sz w:val="8"/>
                <w:szCs w:val="8"/>
              </w:rPr>
            </w:pPr>
          </w:p>
        </w:tc>
        <w:tc>
          <w:tcPr>
            <w:tcW w:w="1986" w:type="dxa"/>
            <w:gridSpan w:val="4"/>
          </w:tcPr>
          <w:p w14:paraId="44DE24E6" w14:textId="77777777" w:rsidR="009F5457" w:rsidRPr="009F5457" w:rsidRDefault="009F5457" w:rsidP="009F5457">
            <w:pPr>
              <w:spacing w:after="0"/>
              <w:rPr>
                <w:rFonts w:ascii="Arial" w:hAnsi="Arial"/>
                <w:noProof/>
                <w:sz w:val="8"/>
                <w:szCs w:val="8"/>
              </w:rPr>
            </w:pPr>
          </w:p>
        </w:tc>
        <w:tc>
          <w:tcPr>
            <w:tcW w:w="2267" w:type="dxa"/>
            <w:gridSpan w:val="2"/>
          </w:tcPr>
          <w:p w14:paraId="193A53CA" w14:textId="77777777" w:rsidR="009F5457" w:rsidRPr="009F5457" w:rsidRDefault="009F5457" w:rsidP="009F5457">
            <w:pPr>
              <w:spacing w:after="0"/>
              <w:rPr>
                <w:rFonts w:ascii="Arial" w:hAnsi="Arial"/>
                <w:noProof/>
                <w:sz w:val="8"/>
                <w:szCs w:val="8"/>
              </w:rPr>
            </w:pPr>
          </w:p>
        </w:tc>
        <w:tc>
          <w:tcPr>
            <w:tcW w:w="1417" w:type="dxa"/>
            <w:gridSpan w:val="3"/>
          </w:tcPr>
          <w:p w14:paraId="6DAD23C1" w14:textId="77777777" w:rsidR="009F5457" w:rsidRPr="009F5457" w:rsidRDefault="009F5457" w:rsidP="009F5457">
            <w:pPr>
              <w:spacing w:after="0"/>
              <w:rPr>
                <w:rFonts w:ascii="Arial" w:hAnsi="Arial"/>
                <w:noProof/>
                <w:sz w:val="8"/>
                <w:szCs w:val="8"/>
              </w:rPr>
            </w:pPr>
          </w:p>
        </w:tc>
        <w:tc>
          <w:tcPr>
            <w:tcW w:w="2127" w:type="dxa"/>
            <w:tcBorders>
              <w:right w:val="single" w:sz="4" w:space="0" w:color="auto"/>
            </w:tcBorders>
          </w:tcPr>
          <w:p w14:paraId="264185DF" w14:textId="77777777" w:rsidR="009F5457" w:rsidRPr="009F5457" w:rsidRDefault="009F5457" w:rsidP="009F5457">
            <w:pPr>
              <w:spacing w:after="0"/>
              <w:rPr>
                <w:rFonts w:ascii="Arial" w:hAnsi="Arial"/>
                <w:noProof/>
                <w:sz w:val="8"/>
                <w:szCs w:val="8"/>
              </w:rPr>
            </w:pPr>
          </w:p>
        </w:tc>
      </w:tr>
      <w:tr w:rsidR="009F5457" w:rsidRPr="009F5457" w14:paraId="1E9DEBDC" w14:textId="77777777" w:rsidTr="00045242">
        <w:trPr>
          <w:cantSplit/>
        </w:trPr>
        <w:tc>
          <w:tcPr>
            <w:tcW w:w="1843" w:type="dxa"/>
            <w:tcBorders>
              <w:left w:val="single" w:sz="4" w:space="0" w:color="auto"/>
            </w:tcBorders>
          </w:tcPr>
          <w:p w14:paraId="794CC52E" w14:textId="77777777" w:rsidR="009F5457" w:rsidRPr="009F5457" w:rsidRDefault="009F5457" w:rsidP="009F5457">
            <w:pPr>
              <w:tabs>
                <w:tab w:val="right" w:pos="1759"/>
              </w:tabs>
              <w:spacing w:after="0"/>
              <w:rPr>
                <w:rFonts w:ascii="Arial" w:hAnsi="Arial"/>
                <w:b/>
                <w:i/>
                <w:noProof/>
              </w:rPr>
            </w:pPr>
            <w:r w:rsidRPr="009F5457">
              <w:rPr>
                <w:rFonts w:ascii="Arial" w:hAnsi="Arial"/>
                <w:b/>
                <w:i/>
                <w:noProof/>
              </w:rPr>
              <w:t>Category:</w:t>
            </w:r>
          </w:p>
        </w:tc>
        <w:tc>
          <w:tcPr>
            <w:tcW w:w="851" w:type="dxa"/>
            <w:shd w:val="pct30" w:color="FFFF00" w:fill="auto"/>
          </w:tcPr>
          <w:p w14:paraId="11356848" w14:textId="3A294FE1" w:rsidR="009F5457" w:rsidRPr="009F5457" w:rsidRDefault="00261C5D" w:rsidP="009F5457">
            <w:pPr>
              <w:spacing w:after="0"/>
              <w:ind w:left="100" w:right="-609"/>
              <w:rPr>
                <w:rFonts w:ascii="Arial" w:hAnsi="Arial"/>
                <w:b/>
                <w:noProof/>
              </w:rPr>
            </w:pPr>
            <w:r>
              <w:rPr>
                <w:rFonts w:ascii="Arial" w:hAnsi="Arial"/>
              </w:rPr>
              <w:t>D</w:t>
            </w:r>
          </w:p>
        </w:tc>
        <w:tc>
          <w:tcPr>
            <w:tcW w:w="3402" w:type="dxa"/>
            <w:gridSpan w:val="5"/>
            <w:tcBorders>
              <w:left w:val="nil"/>
            </w:tcBorders>
          </w:tcPr>
          <w:p w14:paraId="48EE3B4B" w14:textId="77777777" w:rsidR="009F5457" w:rsidRPr="009F5457" w:rsidRDefault="009F5457" w:rsidP="009F5457">
            <w:pPr>
              <w:spacing w:after="0"/>
              <w:rPr>
                <w:rFonts w:ascii="Arial" w:hAnsi="Arial"/>
                <w:noProof/>
              </w:rPr>
            </w:pPr>
          </w:p>
        </w:tc>
        <w:tc>
          <w:tcPr>
            <w:tcW w:w="1417" w:type="dxa"/>
            <w:gridSpan w:val="3"/>
            <w:tcBorders>
              <w:left w:val="nil"/>
            </w:tcBorders>
          </w:tcPr>
          <w:p w14:paraId="76657B5E" w14:textId="77777777" w:rsidR="009F5457" w:rsidRPr="009F5457" w:rsidRDefault="009F5457" w:rsidP="009F5457">
            <w:pPr>
              <w:spacing w:after="0"/>
              <w:jc w:val="right"/>
              <w:rPr>
                <w:rFonts w:ascii="Arial" w:hAnsi="Arial"/>
                <w:b/>
                <w:i/>
                <w:noProof/>
              </w:rPr>
            </w:pPr>
            <w:r w:rsidRPr="009F5457">
              <w:rPr>
                <w:rFonts w:ascii="Arial" w:hAnsi="Arial"/>
                <w:b/>
                <w:i/>
                <w:noProof/>
              </w:rPr>
              <w:t>Release:</w:t>
            </w:r>
          </w:p>
        </w:tc>
        <w:tc>
          <w:tcPr>
            <w:tcW w:w="2127" w:type="dxa"/>
            <w:tcBorders>
              <w:right w:val="single" w:sz="4" w:space="0" w:color="auto"/>
            </w:tcBorders>
            <w:shd w:val="pct30" w:color="FFFF00" w:fill="auto"/>
          </w:tcPr>
          <w:p w14:paraId="2E3ABE29" w14:textId="77777777" w:rsidR="009F5457" w:rsidRPr="009F5457" w:rsidRDefault="009F5457" w:rsidP="009F5457">
            <w:pPr>
              <w:spacing w:after="0"/>
              <w:ind w:left="100"/>
              <w:rPr>
                <w:rFonts w:ascii="Arial" w:hAnsi="Arial"/>
                <w:noProof/>
              </w:rPr>
            </w:pPr>
            <w:r w:rsidRPr="009F5457">
              <w:rPr>
                <w:rFonts w:ascii="Arial" w:hAnsi="Arial"/>
              </w:rPr>
              <w:t>Rel-18</w:t>
            </w:r>
          </w:p>
        </w:tc>
      </w:tr>
      <w:tr w:rsidR="009F5457" w:rsidRPr="009F5457" w14:paraId="5049A21D" w14:textId="77777777" w:rsidTr="00045242">
        <w:tc>
          <w:tcPr>
            <w:tcW w:w="1843" w:type="dxa"/>
            <w:tcBorders>
              <w:left w:val="single" w:sz="4" w:space="0" w:color="auto"/>
              <w:bottom w:val="single" w:sz="4" w:space="0" w:color="auto"/>
            </w:tcBorders>
          </w:tcPr>
          <w:p w14:paraId="2B6E1CE8" w14:textId="77777777" w:rsidR="009F5457" w:rsidRPr="009F5457" w:rsidRDefault="009F5457" w:rsidP="009F5457">
            <w:pPr>
              <w:spacing w:after="0"/>
              <w:rPr>
                <w:rFonts w:ascii="Arial" w:hAnsi="Arial"/>
                <w:b/>
                <w:i/>
                <w:noProof/>
              </w:rPr>
            </w:pPr>
          </w:p>
        </w:tc>
        <w:tc>
          <w:tcPr>
            <w:tcW w:w="4677" w:type="dxa"/>
            <w:gridSpan w:val="8"/>
            <w:tcBorders>
              <w:bottom w:val="single" w:sz="4" w:space="0" w:color="auto"/>
            </w:tcBorders>
          </w:tcPr>
          <w:p w14:paraId="3A57BCC9" w14:textId="77777777" w:rsidR="009F5457" w:rsidRPr="009F5457" w:rsidRDefault="009F5457" w:rsidP="009F5457">
            <w:pPr>
              <w:spacing w:after="0"/>
              <w:ind w:left="383" w:hanging="383"/>
              <w:rPr>
                <w:rFonts w:ascii="Arial" w:hAnsi="Arial"/>
                <w:i/>
                <w:noProof/>
                <w:sz w:val="18"/>
              </w:rPr>
            </w:pPr>
            <w:r w:rsidRPr="009F5457">
              <w:rPr>
                <w:rFonts w:ascii="Arial" w:hAnsi="Arial"/>
                <w:i/>
                <w:noProof/>
                <w:sz w:val="18"/>
              </w:rPr>
              <w:t xml:space="preserve">Use </w:t>
            </w:r>
            <w:r w:rsidRPr="009F5457">
              <w:rPr>
                <w:rFonts w:ascii="Arial" w:hAnsi="Arial"/>
                <w:i/>
                <w:noProof/>
                <w:sz w:val="18"/>
                <w:u w:val="single"/>
              </w:rPr>
              <w:t>one</w:t>
            </w:r>
            <w:r w:rsidRPr="009F5457">
              <w:rPr>
                <w:rFonts w:ascii="Arial" w:hAnsi="Arial"/>
                <w:i/>
                <w:noProof/>
                <w:sz w:val="18"/>
              </w:rPr>
              <w:t xml:space="preserve"> of the following categories:</w:t>
            </w:r>
            <w:r w:rsidRPr="009F5457">
              <w:rPr>
                <w:rFonts w:ascii="Arial" w:hAnsi="Arial"/>
                <w:b/>
                <w:i/>
                <w:noProof/>
                <w:sz w:val="18"/>
              </w:rPr>
              <w:br/>
              <w:t>F</w:t>
            </w:r>
            <w:r w:rsidRPr="009F5457">
              <w:rPr>
                <w:rFonts w:ascii="Arial" w:hAnsi="Arial"/>
                <w:i/>
                <w:noProof/>
                <w:sz w:val="18"/>
              </w:rPr>
              <w:t xml:space="preserve">  (correction)</w:t>
            </w:r>
            <w:r w:rsidRPr="009F5457">
              <w:rPr>
                <w:rFonts w:ascii="Arial" w:hAnsi="Arial"/>
                <w:i/>
                <w:noProof/>
                <w:sz w:val="18"/>
              </w:rPr>
              <w:br/>
            </w:r>
            <w:r w:rsidRPr="009F5457">
              <w:rPr>
                <w:rFonts w:ascii="Arial" w:hAnsi="Arial"/>
                <w:b/>
                <w:i/>
                <w:noProof/>
                <w:sz w:val="18"/>
              </w:rPr>
              <w:t>A</w:t>
            </w:r>
            <w:r w:rsidRPr="009F5457">
              <w:rPr>
                <w:rFonts w:ascii="Arial" w:hAnsi="Arial"/>
                <w:i/>
                <w:noProof/>
                <w:sz w:val="18"/>
              </w:rPr>
              <w:t xml:space="preserve">  (mirror corresponding to a change in an earlier </w:t>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t>release)</w:t>
            </w:r>
            <w:r w:rsidRPr="009F5457">
              <w:rPr>
                <w:rFonts w:ascii="Arial" w:hAnsi="Arial"/>
                <w:i/>
                <w:noProof/>
                <w:sz w:val="18"/>
              </w:rPr>
              <w:br/>
            </w:r>
            <w:r w:rsidRPr="009F5457">
              <w:rPr>
                <w:rFonts w:ascii="Arial" w:hAnsi="Arial"/>
                <w:b/>
                <w:i/>
                <w:noProof/>
                <w:sz w:val="18"/>
              </w:rPr>
              <w:t>B</w:t>
            </w:r>
            <w:r w:rsidRPr="009F5457">
              <w:rPr>
                <w:rFonts w:ascii="Arial" w:hAnsi="Arial"/>
                <w:i/>
                <w:noProof/>
                <w:sz w:val="18"/>
              </w:rPr>
              <w:t xml:space="preserve">  (addition of feature), </w:t>
            </w:r>
            <w:r w:rsidRPr="009F5457">
              <w:rPr>
                <w:rFonts w:ascii="Arial" w:hAnsi="Arial"/>
                <w:i/>
                <w:noProof/>
                <w:sz w:val="18"/>
              </w:rPr>
              <w:br/>
            </w:r>
            <w:r w:rsidRPr="009F5457">
              <w:rPr>
                <w:rFonts w:ascii="Arial" w:hAnsi="Arial"/>
                <w:b/>
                <w:i/>
                <w:noProof/>
                <w:sz w:val="18"/>
              </w:rPr>
              <w:t>C</w:t>
            </w:r>
            <w:r w:rsidRPr="009F5457">
              <w:rPr>
                <w:rFonts w:ascii="Arial" w:hAnsi="Arial"/>
                <w:i/>
                <w:noProof/>
                <w:sz w:val="18"/>
              </w:rPr>
              <w:t xml:space="preserve">  (functional modification of feature)</w:t>
            </w:r>
            <w:r w:rsidRPr="009F5457">
              <w:rPr>
                <w:rFonts w:ascii="Arial" w:hAnsi="Arial"/>
                <w:i/>
                <w:noProof/>
                <w:sz w:val="18"/>
              </w:rPr>
              <w:br/>
            </w:r>
            <w:r w:rsidRPr="009F5457">
              <w:rPr>
                <w:rFonts w:ascii="Arial" w:hAnsi="Arial"/>
                <w:b/>
                <w:i/>
                <w:noProof/>
                <w:sz w:val="18"/>
              </w:rPr>
              <w:t>D</w:t>
            </w:r>
            <w:r w:rsidRPr="009F5457">
              <w:rPr>
                <w:rFonts w:ascii="Arial" w:hAnsi="Arial"/>
                <w:i/>
                <w:noProof/>
                <w:sz w:val="18"/>
              </w:rPr>
              <w:t xml:space="preserve">  (editorial modification)</w:t>
            </w:r>
          </w:p>
          <w:p w14:paraId="52F22FF4" w14:textId="77777777" w:rsidR="009F5457" w:rsidRPr="009F5457" w:rsidRDefault="009F5457" w:rsidP="009F5457">
            <w:pPr>
              <w:spacing w:after="120"/>
              <w:rPr>
                <w:rFonts w:ascii="Arial" w:hAnsi="Arial"/>
                <w:noProof/>
              </w:rPr>
            </w:pPr>
            <w:r w:rsidRPr="009F5457">
              <w:rPr>
                <w:rFonts w:ascii="Arial" w:hAnsi="Arial"/>
                <w:noProof/>
                <w:sz w:val="18"/>
              </w:rPr>
              <w:t>Detailed explanations of the above categories can</w:t>
            </w:r>
            <w:r w:rsidRPr="009F5457">
              <w:rPr>
                <w:rFonts w:ascii="Arial" w:hAnsi="Arial"/>
                <w:noProof/>
                <w:sz w:val="18"/>
              </w:rPr>
              <w:br/>
              <w:t xml:space="preserve">be found in 3GPP </w:t>
            </w:r>
            <w:hyperlink r:id="rId14" w:history="1">
              <w:r w:rsidRPr="009F5457">
                <w:rPr>
                  <w:rFonts w:ascii="Arial" w:hAnsi="Arial"/>
                  <w:noProof/>
                  <w:color w:val="0000FF"/>
                  <w:sz w:val="18"/>
                  <w:u w:val="single"/>
                </w:rPr>
                <w:t>TR 21.900</w:t>
              </w:r>
            </w:hyperlink>
            <w:r w:rsidRPr="009F5457">
              <w:rPr>
                <w:rFonts w:ascii="Arial" w:hAnsi="Arial"/>
                <w:noProof/>
                <w:sz w:val="18"/>
              </w:rPr>
              <w:t>.</w:t>
            </w:r>
          </w:p>
        </w:tc>
        <w:tc>
          <w:tcPr>
            <w:tcW w:w="3120" w:type="dxa"/>
            <w:gridSpan w:val="2"/>
            <w:tcBorders>
              <w:bottom w:val="single" w:sz="4" w:space="0" w:color="auto"/>
              <w:right w:val="single" w:sz="4" w:space="0" w:color="auto"/>
            </w:tcBorders>
          </w:tcPr>
          <w:p w14:paraId="302681AD" w14:textId="77777777" w:rsidR="009F5457" w:rsidRPr="009F5457" w:rsidRDefault="009F5457" w:rsidP="009F5457">
            <w:pPr>
              <w:tabs>
                <w:tab w:val="left" w:pos="950"/>
              </w:tabs>
              <w:spacing w:after="0"/>
              <w:ind w:left="241" w:hanging="241"/>
              <w:rPr>
                <w:rFonts w:ascii="Arial" w:hAnsi="Arial"/>
                <w:i/>
                <w:noProof/>
                <w:sz w:val="18"/>
              </w:rPr>
            </w:pPr>
            <w:r w:rsidRPr="009F5457">
              <w:rPr>
                <w:rFonts w:ascii="Arial" w:hAnsi="Arial"/>
                <w:i/>
                <w:noProof/>
                <w:sz w:val="18"/>
              </w:rPr>
              <w:t xml:space="preserve">Use </w:t>
            </w:r>
            <w:r w:rsidRPr="009F5457">
              <w:rPr>
                <w:rFonts w:ascii="Arial" w:hAnsi="Arial"/>
                <w:i/>
                <w:noProof/>
                <w:sz w:val="18"/>
                <w:u w:val="single"/>
              </w:rPr>
              <w:t>one</w:t>
            </w:r>
            <w:r w:rsidRPr="009F5457">
              <w:rPr>
                <w:rFonts w:ascii="Arial" w:hAnsi="Arial"/>
                <w:i/>
                <w:noProof/>
                <w:sz w:val="18"/>
              </w:rPr>
              <w:t xml:space="preserve"> of the following releases:</w:t>
            </w:r>
            <w:r w:rsidRPr="009F5457">
              <w:rPr>
                <w:rFonts w:ascii="Arial" w:hAnsi="Arial"/>
                <w:i/>
                <w:noProof/>
                <w:sz w:val="18"/>
              </w:rPr>
              <w:br/>
              <w:t>Rel-8</w:t>
            </w:r>
            <w:r w:rsidRPr="009F5457">
              <w:rPr>
                <w:rFonts w:ascii="Arial" w:hAnsi="Arial"/>
                <w:i/>
                <w:noProof/>
                <w:sz w:val="18"/>
              </w:rPr>
              <w:tab/>
              <w:t>(Release 8)</w:t>
            </w:r>
            <w:r w:rsidRPr="009F5457">
              <w:rPr>
                <w:rFonts w:ascii="Arial" w:hAnsi="Arial"/>
                <w:i/>
                <w:noProof/>
                <w:sz w:val="18"/>
              </w:rPr>
              <w:br/>
              <w:t>Rel-9</w:t>
            </w:r>
            <w:r w:rsidRPr="009F5457">
              <w:rPr>
                <w:rFonts w:ascii="Arial" w:hAnsi="Arial"/>
                <w:i/>
                <w:noProof/>
                <w:sz w:val="18"/>
              </w:rPr>
              <w:tab/>
              <w:t>(Release 9)</w:t>
            </w:r>
            <w:r w:rsidRPr="009F5457">
              <w:rPr>
                <w:rFonts w:ascii="Arial" w:hAnsi="Arial"/>
                <w:i/>
                <w:noProof/>
                <w:sz w:val="18"/>
              </w:rPr>
              <w:br/>
              <w:t>Rel-10</w:t>
            </w:r>
            <w:r w:rsidRPr="009F5457">
              <w:rPr>
                <w:rFonts w:ascii="Arial" w:hAnsi="Arial"/>
                <w:i/>
                <w:noProof/>
                <w:sz w:val="18"/>
              </w:rPr>
              <w:tab/>
              <w:t>(Release 10)</w:t>
            </w:r>
            <w:r w:rsidRPr="009F5457">
              <w:rPr>
                <w:rFonts w:ascii="Arial" w:hAnsi="Arial"/>
                <w:i/>
                <w:noProof/>
                <w:sz w:val="18"/>
              </w:rPr>
              <w:br/>
              <w:t>Rel-11</w:t>
            </w:r>
            <w:r w:rsidRPr="009F5457">
              <w:rPr>
                <w:rFonts w:ascii="Arial" w:hAnsi="Arial"/>
                <w:i/>
                <w:noProof/>
                <w:sz w:val="18"/>
              </w:rPr>
              <w:tab/>
              <w:t>(Release 11)</w:t>
            </w:r>
            <w:r w:rsidRPr="009F5457">
              <w:rPr>
                <w:rFonts w:ascii="Arial" w:hAnsi="Arial"/>
                <w:i/>
                <w:noProof/>
                <w:sz w:val="18"/>
              </w:rPr>
              <w:br/>
              <w:t>…</w:t>
            </w:r>
            <w:r w:rsidRPr="009F5457">
              <w:rPr>
                <w:rFonts w:ascii="Arial" w:hAnsi="Arial"/>
                <w:i/>
                <w:noProof/>
                <w:sz w:val="18"/>
              </w:rPr>
              <w:br/>
              <w:t>Rel-16</w:t>
            </w:r>
            <w:r w:rsidRPr="009F5457">
              <w:rPr>
                <w:rFonts w:ascii="Arial" w:hAnsi="Arial"/>
                <w:i/>
                <w:noProof/>
                <w:sz w:val="18"/>
              </w:rPr>
              <w:tab/>
              <w:t>(Release 16)</w:t>
            </w:r>
            <w:r w:rsidRPr="009F5457">
              <w:rPr>
                <w:rFonts w:ascii="Arial" w:hAnsi="Arial"/>
                <w:i/>
                <w:noProof/>
                <w:sz w:val="18"/>
              </w:rPr>
              <w:br/>
              <w:t>Rel-17</w:t>
            </w:r>
            <w:r w:rsidRPr="009F5457">
              <w:rPr>
                <w:rFonts w:ascii="Arial" w:hAnsi="Arial"/>
                <w:i/>
                <w:noProof/>
                <w:sz w:val="18"/>
              </w:rPr>
              <w:tab/>
              <w:t>(Release 17)</w:t>
            </w:r>
            <w:r w:rsidRPr="009F5457">
              <w:rPr>
                <w:rFonts w:ascii="Arial" w:hAnsi="Arial"/>
                <w:i/>
                <w:noProof/>
                <w:sz w:val="18"/>
              </w:rPr>
              <w:br/>
              <w:t>Rel-18</w:t>
            </w:r>
            <w:r w:rsidRPr="009F5457">
              <w:rPr>
                <w:rFonts w:ascii="Arial" w:hAnsi="Arial"/>
                <w:i/>
                <w:noProof/>
                <w:sz w:val="18"/>
              </w:rPr>
              <w:tab/>
              <w:t>(Release 18)</w:t>
            </w:r>
            <w:r w:rsidRPr="009F5457">
              <w:rPr>
                <w:rFonts w:ascii="Arial" w:hAnsi="Arial"/>
                <w:i/>
                <w:noProof/>
                <w:sz w:val="18"/>
              </w:rPr>
              <w:br/>
              <w:t>Rel-19</w:t>
            </w:r>
            <w:r w:rsidRPr="009F5457">
              <w:rPr>
                <w:rFonts w:ascii="Arial" w:hAnsi="Arial"/>
                <w:i/>
                <w:noProof/>
                <w:sz w:val="18"/>
              </w:rPr>
              <w:tab/>
              <w:t>(Release 19)</w:t>
            </w:r>
          </w:p>
        </w:tc>
      </w:tr>
      <w:tr w:rsidR="009F5457" w:rsidRPr="009F5457" w14:paraId="544C59C7" w14:textId="77777777" w:rsidTr="00045242">
        <w:tc>
          <w:tcPr>
            <w:tcW w:w="1843" w:type="dxa"/>
          </w:tcPr>
          <w:p w14:paraId="33DD0B54" w14:textId="77777777" w:rsidR="009F5457" w:rsidRPr="009F5457" w:rsidRDefault="009F5457" w:rsidP="009F5457">
            <w:pPr>
              <w:spacing w:after="0"/>
              <w:rPr>
                <w:rFonts w:ascii="Arial" w:hAnsi="Arial"/>
                <w:b/>
                <w:i/>
                <w:noProof/>
                <w:sz w:val="8"/>
                <w:szCs w:val="8"/>
              </w:rPr>
            </w:pPr>
          </w:p>
        </w:tc>
        <w:tc>
          <w:tcPr>
            <w:tcW w:w="7797" w:type="dxa"/>
            <w:gridSpan w:val="10"/>
          </w:tcPr>
          <w:p w14:paraId="4208525C" w14:textId="77777777" w:rsidR="009F5457" w:rsidRPr="009F5457" w:rsidRDefault="009F5457" w:rsidP="009F5457">
            <w:pPr>
              <w:spacing w:after="0"/>
              <w:rPr>
                <w:rFonts w:ascii="Arial" w:hAnsi="Arial"/>
                <w:noProof/>
                <w:sz w:val="8"/>
                <w:szCs w:val="8"/>
              </w:rPr>
            </w:pPr>
          </w:p>
        </w:tc>
      </w:tr>
      <w:tr w:rsidR="009F5457" w:rsidRPr="009F5457" w14:paraId="09BF4131" w14:textId="77777777" w:rsidTr="00045242">
        <w:tc>
          <w:tcPr>
            <w:tcW w:w="2694" w:type="dxa"/>
            <w:gridSpan w:val="2"/>
            <w:tcBorders>
              <w:top w:val="single" w:sz="4" w:space="0" w:color="auto"/>
              <w:left w:val="single" w:sz="4" w:space="0" w:color="auto"/>
            </w:tcBorders>
          </w:tcPr>
          <w:p w14:paraId="101D16A4"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8F5793F" w14:textId="0F3B61CA" w:rsidR="009F5457" w:rsidRDefault="00661873" w:rsidP="002168BA">
            <w:pPr>
              <w:spacing w:after="0"/>
              <w:rPr>
                <w:rFonts w:ascii="Arial" w:hAnsi="Arial"/>
              </w:rPr>
            </w:pPr>
            <w:r>
              <w:rPr>
                <w:rFonts w:ascii="Arial" w:hAnsi="Arial"/>
              </w:rPr>
              <w:t>KI</w:t>
            </w:r>
            <w:r w:rsidR="008F76C3">
              <w:rPr>
                <w:rFonts w:ascii="Arial" w:hAnsi="Arial"/>
              </w:rPr>
              <w:t xml:space="preserve"> #6 conclusion has been omitted. A solution is referenced as #Z.</w:t>
            </w:r>
          </w:p>
          <w:p w14:paraId="06292769" w14:textId="77777777" w:rsidR="008F76C3" w:rsidRDefault="008F76C3" w:rsidP="002168BA">
            <w:pPr>
              <w:spacing w:after="0"/>
              <w:rPr>
                <w:rFonts w:ascii="Arial" w:hAnsi="Arial" w:cs="Arial"/>
              </w:rPr>
            </w:pPr>
            <w:r>
              <w:rPr>
                <w:rFonts w:ascii="Arial" w:hAnsi="Arial" w:cs="Arial"/>
              </w:rPr>
              <w:t>There are r</w:t>
            </w:r>
            <w:r w:rsidRPr="00677FEF">
              <w:rPr>
                <w:rFonts w:ascii="Arial" w:hAnsi="Arial" w:cs="Arial"/>
              </w:rPr>
              <w:t>eferences to statements about dependencies on SA2 LS in clause 5.7.3 have been removed</w:t>
            </w:r>
          </w:p>
          <w:p w14:paraId="7F0F68A6" w14:textId="77777777" w:rsidR="007F16B3" w:rsidRDefault="007F16B3" w:rsidP="002168BA">
            <w:pPr>
              <w:spacing w:after="0"/>
              <w:rPr>
                <w:rFonts w:ascii="Arial" w:hAnsi="Arial" w:cs="Arial"/>
              </w:rPr>
            </w:pPr>
          </w:p>
          <w:p w14:paraId="76D4ED12" w14:textId="77777777" w:rsidR="007F16B3" w:rsidRPr="008704F8" w:rsidRDefault="007F16B3" w:rsidP="002168BA">
            <w:pPr>
              <w:spacing w:after="0"/>
              <w:rPr>
                <w:rFonts w:ascii="Arial" w:hAnsi="Arial" w:cs="Arial"/>
              </w:rPr>
            </w:pPr>
            <w:r w:rsidRPr="008704F8">
              <w:rPr>
                <w:rFonts w:ascii="Arial" w:hAnsi="Arial" w:cs="Arial"/>
              </w:rPr>
              <w:t>The proposal to include device triggering in the normative phase in NRM is based on the following:</w:t>
            </w:r>
          </w:p>
          <w:p w14:paraId="47C2085B" w14:textId="77777777" w:rsidR="007F16B3" w:rsidRPr="008704F8" w:rsidRDefault="00D11374" w:rsidP="007F16B3">
            <w:pPr>
              <w:pStyle w:val="ListParagraph"/>
              <w:numPr>
                <w:ilvl w:val="0"/>
                <w:numId w:val="6"/>
              </w:numPr>
              <w:rPr>
                <w:rFonts w:ascii="Arial" w:hAnsi="Arial"/>
                <w:noProof/>
                <w:sz w:val="20"/>
                <w:szCs w:val="20"/>
              </w:rPr>
            </w:pPr>
            <w:r w:rsidRPr="008704F8">
              <w:rPr>
                <w:rFonts w:ascii="Arial" w:hAnsi="Arial"/>
                <w:noProof/>
                <w:sz w:val="20"/>
                <w:szCs w:val="20"/>
              </w:rPr>
              <w:t>C</w:t>
            </w:r>
            <w:r w:rsidR="000D69BA" w:rsidRPr="008704F8">
              <w:rPr>
                <w:rFonts w:ascii="Arial" w:hAnsi="Arial"/>
                <w:noProof/>
                <w:sz w:val="20"/>
                <w:szCs w:val="20"/>
              </w:rPr>
              <w:t>urrently</w:t>
            </w:r>
            <w:r w:rsidRPr="008704F8">
              <w:rPr>
                <w:rFonts w:ascii="Arial" w:hAnsi="Arial"/>
                <w:noProof/>
                <w:sz w:val="20"/>
                <w:szCs w:val="20"/>
              </w:rPr>
              <w:t xml:space="preserve"> the only other SA6 service providing </w:t>
            </w:r>
            <w:r w:rsidR="00B825CD" w:rsidRPr="008704F8">
              <w:rPr>
                <w:rFonts w:ascii="Arial" w:hAnsi="Arial"/>
                <w:noProof/>
                <w:sz w:val="20"/>
                <w:szCs w:val="20"/>
              </w:rPr>
              <w:t xml:space="preserve">device triggering is MSGin5G. However, </w:t>
            </w:r>
            <w:r w:rsidR="00807738" w:rsidRPr="008704F8">
              <w:rPr>
                <w:rFonts w:ascii="Arial" w:hAnsi="Arial"/>
                <w:noProof/>
                <w:sz w:val="20"/>
                <w:szCs w:val="20"/>
              </w:rPr>
              <w:t xml:space="preserve">using MSGin5G only for device triggering would require imlementing </w:t>
            </w:r>
            <w:r w:rsidR="00C349E8" w:rsidRPr="008704F8">
              <w:rPr>
                <w:rFonts w:ascii="Arial" w:hAnsi="Arial"/>
                <w:noProof/>
                <w:sz w:val="20"/>
                <w:szCs w:val="20"/>
              </w:rPr>
              <w:t>an enire messagiging service, client, etc</w:t>
            </w:r>
            <w:r w:rsidR="00351ED6" w:rsidRPr="008704F8">
              <w:rPr>
                <w:rFonts w:ascii="Arial" w:hAnsi="Arial"/>
                <w:noProof/>
                <w:sz w:val="20"/>
                <w:szCs w:val="20"/>
              </w:rPr>
              <w:t>. for a single functionality.</w:t>
            </w:r>
          </w:p>
          <w:p w14:paraId="4E79141A" w14:textId="77777777" w:rsidR="00351ED6" w:rsidRPr="008704F8" w:rsidRDefault="00351ED6" w:rsidP="007F16B3">
            <w:pPr>
              <w:pStyle w:val="ListParagraph"/>
              <w:numPr>
                <w:ilvl w:val="0"/>
                <w:numId w:val="6"/>
              </w:numPr>
              <w:rPr>
                <w:rFonts w:ascii="Arial" w:hAnsi="Arial"/>
                <w:noProof/>
                <w:sz w:val="20"/>
                <w:szCs w:val="20"/>
              </w:rPr>
            </w:pPr>
            <w:r w:rsidRPr="008704F8">
              <w:rPr>
                <w:rFonts w:ascii="Arial" w:hAnsi="Arial"/>
                <w:noProof/>
                <w:sz w:val="20"/>
                <w:szCs w:val="20"/>
              </w:rPr>
              <w:t xml:space="preserve">Device triggering is a generic function exposed by the CN which should be available to </w:t>
            </w:r>
            <w:r w:rsidR="00255C60" w:rsidRPr="008704F8">
              <w:rPr>
                <w:rFonts w:ascii="Arial" w:hAnsi="Arial"/>
                <w:noProof/>
                <w:sz w:val="20"/>
                <w:szCs w:val="20"/>
              </w:rPr>
              <w:t>many types of VAL and SEAL services via SEAL</w:t>
            </w:r>
          </w:p>
          <w:p w14:paraId="46FA41E8" w14:textId="5A30149F" w:rsidR="00672342" w:rsidRPr="008704F8" w:rsidRDefault="00672342" w:rsidP="008704F8">
            <w:pPr>
              <w:pStyle w:val="ListParagraph"/>
              <w:numPr>
                <w:ilvl w:val="0"/>
                <w:numId w:val="6"/>
              </w:numPr>
              <w:rPr>
                <w:rFonts w:ascii="Arial" w:hAnsi="Arial"/>
                <w:noProof/>
              </w:rPr>
            </w:pPr>
            <w:r w:rsidRPr="008704F8">
              <w:rPr>
                <w:rFonts w:ascii="Arial" w:hAnsi="Arial"/>
                <w:noProof/>
                <w:sz w:val="20"/>
                <w:szCs w:val="20"/>
              </w:rPr>
              <w:t xml:space="preserve">The use of MSGin5G </w:t>
            </w:r>
            <w:r w:rsidR="008704F8" w:rsidRPr="008704F8">
              <w:rPr>
                <w:rFonts w:ascii="Arial" w:hAnsi="Arial"/>
                <w:noProof/>
                <w:sz w:val="20"/>
                <w:szCs w:val="20"/>
              </w:rPr>
              <w:t>via SEALDD is still TBD.</w:t>
            </w:r>
          </w:p>
        </w:tc>
      </w:tr>
      <w:tr w:rsidR="009F5457" w:rsidRPr="009F5457" w14:paraId="26CBFBA2" w14:textId="77777777" w:rsidTr="00045242">
        <w:tc>
          <w:tcPr>
            <w:tcW w:w="2694" w:type="dxa"/>
            <w:gridSpan w:val="2"/>
            <w:tcBorders>
              <w:left w:val="single" w:sz="4" w:space="0" w:color="auto"/>
            </w:tcBorders>
          </w:tcPr>
          <w:p w14:paraId="0934BB76" w14:textId="77777777" w:rsidR="009F5457" w:rsidRPr="009F5457" w:rsidRDefault="009F5457" w:rsidP="009F5457">
            <w:pPr>
              <w:spacing w:after="0"/>
              <w:rPr>
                <w:rFonts w:ascii="Arial" w:hAnsi="Arial"/>
                <w:b/>
                <w:i/>
                <w:noProof/>
                <w:sz w:val="8"/>
                <w:szCs w:val="8"/>
              </w:rPr>
            </w:pPr>
          </w:p>
        </w:tc>
        <w:tc>
          <w:tcPr>
            <w:tcW w:w="6946" w:type="dxa"/>
            <w:gridSpan w:val="9"/>
            <w:tcBorders>
              <w:right w:val="single" w:sz="4" w:space="0" w:color="auto"/>
            </w:tcBorders>
          </w:tcPr>
          <w:p w14:paraId="47085C5B" w14:textId="77777777" w:rsidR="009F5457" w:rsidRPr="009F5457" w:rsidRDefault="009F5457" w:rsidP="009F5457">
            <w:pPr>
              <w:spacing w:after="0"/>
              <w:rPr>
                <w:rFonts w:ascii="Arial" w:hAnsi="Arial"/>
                <w:noProof/>
                <w:sz w:val="8"/>
                <w:szCs w:val="8"/>
              </w:rPr>
            </w:pPr>
          </w:p>
        </w:tc>
      </w:tr>
      <w:tr w:rsidR="009F5457" w:rsidRPr="009F5457" w14:paraId="5C34CADC" w14:textId="77777777" w:rsidTr="00045242">
        <w:tc>
          <w:tcPr>
            <w:tcW w:w="2694" w:type="dxa"/>
            <w:gridSpan w:val="2"/>
            <w:tcBorders>
              <w:left w:val="single" w:sz="4" w:space="0" w:color="auto"/>
            </w:tcBorders>
          </w:tcPr>
          <w:p w14:paraId="7A8130E4"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Summary of change:</w:t>
            </w:r>
          </w:p>
        </w:tc>
        <w:tc>
          <w:tcPr>
            <w:tcW w:w="6946" w:type="dxa"/>
            <w:gridSpan w:val="9"/>
            <w:tcBorders>
              <w:right w:val="single" w:sz="4" w:space="0" w:color="auto"/>
            </w:tcBorders>
            <w:shd w:val="pct30" w:color="FFFF00" w:fill="auto"/>
          </w:tcPr>
          <w:p w14:paraId="7BFC81C5" w14:textId="755962A6" w:rsidR="00261C5D" w:rsidRDefault="00261C5D" w:rsidP="00677FEF">
            <w:pPr>
              <w:pStyle w:val="NO"/>
              <w:ind w:left="0" w:firstLine="0"/>
              <w:rPr>
                <w:rFonts w:ascii="Arial" w:hAnsi="Arial"/>
              </w:rPr>
            </w:pPr>
            <w:r>
              <w:rPr>
                <w:rFonts w:ascii="Arial" w:hAnsi="Arial"/>
              </w:rPr>
              <w:t>KI #6 conclusion lists solution #4.</w:t>
            </w:r>
          </w:p>
          <w:p w14:paraId="763ADAB2" w14:textId="534793C3" w:rsidR="00F9717F" w:rsidRPr="00677FEF" w:rsidRDefault="008F76C3" w:rsidP="00677FEF">
            <w:pPr>
              <w:pStyle w:val="NO"/>
              <w:ind w:left="0" w:firstLine="0"/>
              <w:rPr>
                <w:rFonts w:ascii="Arial" w:hAnsi="Arial" w:cs="Arial"/>
              </w:rPr>
            </w:pPr>
            <w:r>
              <w:rPr>
                <w:rFonts w:ascii="Arial" w:hAnsi="Arial" w:cs="Arial"/>
              </w:rPr>
              <w:t>S</w:t>
            </w:r>
            <w:r w:rsidR="00F9717F" w:rsidRPr="00677FEF">
              <w:rPr>
                <w:rFonts w:ascii="Arial" w:hAnsi="Arial" w:cs="Arial"/>
              </w:rPr>
              <w:t>olution number</w:t>
            </w:r>
            <w:r w:rsidR="003A48CA">
              <w:rPr>
                <w:rFonts w:ascii="Arial" w:hAnsi="Arial" w:cs="Arial"/>
              </w:rPr>
              <w:t xml:space="preserve"> #Z</w:t>
            </w:r>
            <w:r w:rsidR="00F9717F" w:rsidRPr="00677FEF">
              <w:rPr>
                <w:rFonts w:ascii="Arial" w:hAnsi="Arial" w:cs="Arial"/>
              </w:rPr>
              <w:t xml:space="preserve"> </w:t>
            </w:r>
            <w:r w:rsidR="00B66E42" w:rsidRPr="00677FEF">
              <w:rPr>
                <w:rFonts w:ascii="Arial" w:hAnsi="Arial" w:cs="Arial"/>
              </w:rPr>
              <w:t xml:space="preserve">has been corrected </w:t>
            </w:r>
            <w:r>
              <w:rPr>
                <w:rFonts w:ascii="Arial" w:hAnsi="Arial" w:cs="Arial"/>
              </w:rPr>
              <w:t xml:space="preserve">as </w:t>
            </w:r>
            <w:r w:rsidR="00A6534B">
              <w:rPr>
                <w:rFonts w:ascii="Arial" w:hAnsi="Arial" w:cs="Arial"/>
              </w:rPr>
              <w:t xml:space="preserve">solution #7 </w:t>
            </w:r>
            <w:r w:rsidR="00B66E42" w:rsidRPr="00677FEF">
              <w:rPr>
                <w:rFonts w:ascii="Arial" w:hAnsi="Arial" w:cs="Arial"/>
              </w:rPr>
              <w:t>in several instances within clause 7.1</w:t>
            </w:r>
          </w:p>
          <w:p w14:paraId="493DA020" w14:textId="6D8F5D02" w:rsidR="00B66E42" w:rsidRPr="009F5457" w:rsidRDefault="00B66E42" w:rsidP="00677FEF">
            <w:r w:rsidRPr="00677FEF">
              <w:rPr>
                <w:rFonts w:ascii="Arial" w:hAnsi="Arial" w:cs="Arial"/>
              </w:rPr>
              <w:t>References to</w:t>
            </w:r>
            <w:r w:rsidR="001556E4" w:rsidRPr="00677FEF">
              <w:rPr>
                <w:rFonts w:ascii="Arial" w:hAnsi="Arial" w:cs="Arial"/>
              </w:rPr>
              <w:t xml:space="preserve"> </w:t>
            </w:r>
            <w:r w:rsidR="00B6618D" w:rsidRPr="00677FEF">
              <w:rPr>
                <w:rFonts w:ascii="Arial" w:hAnsi="Arial" w:cs="Arial"/>
              </w:rPr>
              <w:t xml:space="preserve">statements about </w:t>
            </w:r>
            <w:r w:rsidR="001556E4" w:rsidRPr="00677FEF">
              <w:rPr>
                <w:rFonts w:ascii="Arial" w:hAnsi="Arial" w:cs="Arial"/>
              </w:rPr>
              <w:t xml:space="preserve">dependencies on SA2 LS </w:t>
            </w:r>
            <w:r w:rsidR="00B6618D" w:rsidRPr="00677FEF">
              <w:rPr>
                <w:rFonts w:ascii="Arial" w:hAnsi="Arial" w:cs="Arial"/>
              </w:rPr>
              <w:t xml:space="preserve">in clause 5.7.3 </w:t>
            </w:r>
            <w:r w:rsidR="001556E4" w:rsidRPr="00677FEF">
              <w:rPr>
                <w:rFonts w:ascii="Arial" w:hAnsi="Arial" w:cs="Arial"/>
              </w:rPr>
              <w:t xml:space="preserve">have been removed </w:t>
            </w:r>
            <w:r w:rsidR="00B6618D" w:rsidRPr="00677FEF">
              <w:rPr>
                <w:rFonts w:ascii="Arial" w:hAnsi="Arial" w:cs="Arial"/>
              </w:rPr>
              <w:t xml:space="preserve">from </w:t>
            </w:r>
            <w:r w:rsidR="001556E4" w:rsidRPr="00677FEF">
              <w:rPr>
                <w:rFonts w:ascii="Arial" w:hAnsi="Arial" w:cs="Arial"/>
              </w:rPr>
              <w:t xml:space="preserve"> clause 7.1</w:t>
            </w:r>
            <w:r w:rsidR="00B6618D" w:rsidRPr="00677FEF">
              <w:rPr>
                <w:rFonts w:ascii="Arial" w:hAnsi="Arial" w:cs="Arial"/>
              </w:rPr>
              <w:t xml:space="preserve"> </w:t>
            </w:r>
            <w:r w:rsidR="001556E4" w:rsidRPr="00677FEF">
              <w:rPr>
                <w:rFonts w:ascii="Arial" w:hAnsi="Arial" w:cs="Arial"/>
              </w:rPr>
              <w:t xml:space="preserve">since those </w:t>
            </w:r>
            <w:r w:rsidR="00677FEF" w:rsidRPr="00677FEF">
              <w:rPr>
                <w:rFonts w:ascii="Arial" w:hAnsi="Arial" w:cs="Arial"/>
              </w:rPr>
              <w:t>are no longer present in</w:t>
            </w:r>
            <w:r w:rsidR="00691EC0" w:rsidRPr="00677FEF">
              <w:rPr>
                <w:rFonts w:ascii="Arial" w:hAnsi="Arial" w:cs="Arial"/>
              </w:rPr>
              <w:t xml:space="preserve">  clause 5.7.3</w:t>
            </w:r>
          </w:p>
        </w:tc>
      </w:tr>
      <w:tr w:rsidR="009F5457" w:rsidRPr="009F5457" w14:paraId="20059D9A" w14:textId="77777777" w:rsidTr="00045242">
        <w:tc>
          <w:tcPr>
            <w:tcW w:w="2694" w:type="dxa"/>
            <w:gridSpan w:val="2"/>
            <w:tcBorders>
              <w:left w:val="single" w:sz="4" w:space="0" w:color="auto"/>
            </w:tcBorders>
          </w:tcPr>
          <w:p w14:paraId="70572E97" w14:textId="77777777" w:rsidR="009F5457" w:rsidRPr="009F5457" w:rsidRDefault="009F5457" w:rsidP="009F5457">
            <w:pPr>
              <w:spacing w:after="0"/>
              <w:rPr>
                <w:rFonts w:ascii="Arial" w:hAnsi="Arial"/>
                <w:b/>
                <w:i/>
                <w:noProof/>
                <w:sz w:val="8"/>
                <w:szCs w:val="8"/>
              </w:rPr>
            </w:pPr>
          </w:p>
        </w:tc>
        <w:tc>
          <w:tcPr>
            <w:tcW w:w="6946" w:type="dxa"/>
            <w:gridSpan w:val="9"/>
            <w:tcBorders>
              <w:right w:val="single" w:sz="4" w:space="0" w:color="auto"/>
            </w:tcBorders>
          </w:tcPr>
          <w:p w14:paraId="5BA33A6F" w14:textId="77777777" w:rsidR="009F5457" w:rsidRPr="009F5457" w:rsidRDefault="009F5457" w:rsidP="009F5457">
            <w:pPr>
              <w:spacing w:after="0"/>
              <w:rPr>
                <w:rFonts w:ascii="Arial" w:hAnsi="Arial"/>
                <w:noProof/>
                <w:sz w:val="8"/>
                <w:szCs w:val="8"/>
              </w:rPr>
            </w:pPr>
          </w:p>
        </w:tc>
      </w:tr>
      <w:tr w:rsidR="009F5457" w:rsidRPr="009F5457" w14:paraId="19605C31" w14:textId="77777777" w:rsidTr="00045242">
        <w:tc>
          <w:tcPr>
            <w:tcW w:w="2694" w:type="dxa"/>
            <w:gridSpan w:val="2"/>
            <w:tcBorders>
              <w:left w:val="single" w:sz="4" w:space="0" w:color="auto"/>
              <w:bottom w:val="single" w:sz="4" w:space="0" w:color="auto"/>
            </w:tcBorders>
          </w:tcPr>
          <w:p w14:paraId="127BD84B"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4B690BA" w14:textId="0B628E9C" w:rsidR="009F5457" w:rsidRDefault="00A371F7" w:rsidP="009F5457">
            <w:pPr>
              <w:spacing w:after="0"/>
              <w:ind w:left="100"/>
              <w:rPr>
                <w:rFonts w:ascii="Arial" w:hAnsi="Arial"/>
                <w:noProof/>
              </w:rPr>
            </w:pPr>
            <w:r>
              <w:rPr>
                <w:rFonts w:ascii="Arial" w:hAnsi="Arial"/>
                <w:noProof/>
              </w:rPr>
              <w:t>There is a</w:t>
            </w:r>
            <w:r w:rsidR="00A6534B">
              <w:rPr>
                <w:rFonts w:ascii="Arial" w:hAnsi="Arial"/>
                <w:noProof/>
              </w:rPr>
              <w:t xml:space="preserve"> missin</w:t>
            </w:r>
            <w:r w:rsidR="002168BA">
              <w:rPr>
                <w:rFonts w:ascii="Arial" w:hAnsi="Arial"/>
                <w:noProof/>
              </w:rPr>
              <w:t>g KI conslusion</w:t>
            </w:r>
            <w:r w:rsidR="003A48CA">
              <w:rPr>
                <w:rFonts w:ascii="Arial" w:hAnsi="Arial"/>
                <w:noProof/>
              </w:rPr>
              <w:t>.</w:t>
            </w:r>
          </w:p>
          <w:p w14:paraId="61D7EEE8" w14:textId="77777777" w:rsidR="00A371F7" w:rsidRDefault="003A48CA" w:rsidP="009F5457">
            <w:pPr>
              <w:spacing w:after="0"/>
              <w:ind w:left="100"/>
              <w:rPr>
                <w:rFonts w:ascii="Arial" w:hAnsi="Arial"/>
                <w:noProof/>
              </w:rPr>
            </w:pPr>
            <w:r>
              <w:rPr>
                <w:rFonts w:ascii="Arial" w:hAnsi="Arial"/>
                <w:noProof/>
              </w:rPr>
              <w:t>There are incorrect referennces to solution #Z.</w:t>
            </w:r>
          </w:p>
          <w:p w14:paraId="34256354" w14:textId="6D590436" w:rsidR="003A48CA" w:rsidRPr="009F5457" w:rsidRDefault="0049690B" w:rsidP="009F5457">
            <w:pPr>
              <w:spacing w:after="0"/>
              <w:ind w:left="100"/>
              <w:rPr>
                <w:rFonts w:ascii="Arial" w:hAnsi="Arial"/>
                <w:noProof/>
              </w:rPr>
            </w:pPr>
            <w:r>
              <w:rPr>
                <w:rFonts w:ascii="Arial" w:hAnsi="Arial"/>
                <w:noProof/>
              </w:rPr>
              <w:t xml:space="preserve">There are remaining references to </w:t>
            </w:r>
            <w:r w:rsidR="0008111B">
              <w:rPr>
                <w:rFonts w:ascii="Arial" w:hAnsi="Arial"/>
                <w:noProof/>
              </w:rPr>
              <w:t xml:space="preserve">statements </w:t>
            </w:r>
            <w:r>
              <w:rPr>
                <w:rFonts w:ascii="Arial" w:hAnsi="Arial"/>
                <w:noProof/>
              </w:rPr>
              <w:t>no longer present</w:t>
            </w:r>
            <w:r w:rsidR="0008111B">
              <w:rPr>
                <w:rFonts w:ascii="Arial" w:hAnsi="Arial"/>
                <w:noProof/>
              </w:rPr>
              <w:t>.</w:t>
            </w:r>
          </w:p>
        </w:tc>
      </w:tr>
      <w:tr w:rsidR="009F5457" w:rsidRPr="009F5457" w14:paraId="2E64AA2B" w14:textId="77777777" w:rsidTr="00045242">
        <w:tc>
          <w:tcPr>
            <w:tcW w:w="2694" w:type="dxa"/>
            <w:gridSpan w:val="2"/>
          </w:tcPr>
          <w:p w14:paraId="20BD9301" w14:textId="77777777" w:rsidR="009F5457" w:rsidRPr="009F5457" w:rsidRDefault="009F5457" w:rsidP="009F5457">
            <w:pPr>
              <w:spacing w:after="0"/>
              <w:rPr>
                <w:rFonts w:ascii="Arial" w:hAnsi="Arial"/>
                <w:b/>
                <w:i/>
                <w:noProof/>
                <w:sz w:val="8"/>
                <w:szCs w:val="8"/>
              </w:rPr>
            </w:pPr>
          </w:p>
        </w:tc>
        <w:tc>
          <w:tcPr>
            <w:tcW w:w="6946" w:type="dxa"/>
            <w:gridSpan w:val="9"/>
          </w:tcPr>
          <w:p w14:paraId="23BD409E" w14:textId="77777777" w:rsidR="009F5457" w:rsidRPr="009F5457" w:rsidRDefault="009F5457" w:rsidP="009F5457">
            <w:pPr>
              <w:spacing w:after="0"/>
              <w:rPr>
                <w:rFonts w:ascii="Arial" w:hAnsi="Arial"/>
                <w:noProof/>
                <w:sz w:val="8"/>
                <w:szCs w:val="8"/>
              </w:rPr>
            </w:pPr>
          </w:p>
        </w:tc>
      </w:tr>
      <w:tr w:rsidR="009F5457" w:rsidRPr="009F5457" w14:paraId="0D6A391F" w14:textId="77777777" w:rsidTr="00045242">
        <w:tc>
          <w:tcPr>
            <w:tcW w:w="2694" w:type="dxa"/>
            <w:gridSpan w:val="2"/>
            <w:tcBorders>
              <w:top w:val="single" w:sz="4" w:space="0" w:color="auto"/>
              <w:left w:val="single" w:sz="4" w:space="0" w:color="auto"/>
            </w:tcBorders>
          </w:tcPr>
          <w:p w14:paraId="66E0F302"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ED78731" w14:textId="01BCEAEB" w:rsidR="009F5457" w:rsidRPr="009F5457" w:rsidRDefault="00B63565" w:rsidP="009F5457">
            <w:pPr>
              <w:spacing w:after="0"/>
              <w:ind w:left="100"/>
              <w:rPr>
                <w:rFonts w:ascii="Arial" w:hAnsi="Arial"/>
                <w:noProof/>
              </w:rPr>
            </w:pPr>
            <w:r>
              <w:rPr>
                <w:rFonts w:ascii="Arial" w:hAnsi="Arial"/>
                <w:noProof/>
              </w:rPr>
              <w:t xml:space="preserve">5.6.2.2, </w:t>
            </w:r>
            <w:r w:rsidR="00624813">
              <w:rPr>
                <w:rFonts w:ascii="Arial" w:hAnsi="Arial"/>
                <w:noProof/>
              </w:rPr>
              <w:t>7.1</w:t>
            </w:r>
          </w:p>
        </w:tc>
      </w:tr>
      <w:tr w:rsidR="009F5457" w:rsidRPr="009F5457" w14:paraId="28C9D146" w14:textId="77777777" w:rsidTr="00045242">
        <w:tc>
          <w:tcPr>
            <w:tcW w:w="2694" w:type="dxa"/>
            <w:gridSpan w:val="2"/>
            <w:tcBorders>
              <w:left w:val="single" w:sz="4" w:space="0" w:color="auto"/>
            </w:tcBorders>
          </w:tcPr>
          <w:p w14:paraId="3F1E1754" w14:textId="77777777" w:rsidR="009F5457" w:rsidRPr="009F5457" w:rsidRDefault="009F5457" w:rsidP="009F5457">
            <w:pPr>
              <w:spacing w:after="0"/>
              <w:rPr>
                <w:rFonts w:ascii="Arial" w:hAnsi="Arial"/>
                <w:b/>
                <w:i/>
                <w:noProof/>
                <w:sz w:val="8"/>
                <w:szCs w:val="8"/>
              </w:rPr>
            </w:pPr>
          </w:p>
        </w:tc>
        <w:tc>
          <w:tcPr>
            <w:tcW w:w="6946" w:type="dxa"/>
            <w:gridSpan w:val="9"/>
            <w:tcBorders>
              <w:right w:val="single" w:sz="4" w:space="0" w:color="auto"/>
            </w:tcBorders>
          </w:tcPr>
          <w:p w14:paraId="0071CCC8" w14:textId="77777777" w:rsidR="009F5457" w:rsidRPr="009F5457" w:rsidRDefault="009F5457" w:rsidP="009F5457">
            <w:pPr>
              <w:spacing w:after="0"/>
              <w:rPr>
                <w:rFonts w:ascii="Arial" w:hAnsi="Arial"/>
                <w:noProof/>
                <w:sz w:val="8"/>
                <w:szCs w:val="8"/>
              </w:rPr>
            </w:pPr>
          </w:p>
        </w:tc>
      </w:tr>
      <w:tr w:rsidR="009F5457" w:rsidRPr="009F5457" w14:paraId="0EC811A8" w14:textId="77777777" w:rsidTr="00045242">
        <w:tc>
          <w:tcPr>
            <w:tcW w:w="2694" w:type="dxa"/>
            <w:gridSpan w:val="2"/>
            <w:tcBorders>
              <w:left w:val="single" w:sz="4" w:space="0" w:color="auto"/>
            </w:tcBorders>
          </w:tcPr>
          <w:p w14:paraId="616E423F" w14:textId="77777777" w:rsidR="009F5457" w:rsidRPr="009F5457" w:rsidRDefault="009F5457" w:rsidP="009F545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DF04BBB" w14:textId="77777777" w:rsidR="009F5457" w:rsidRPr="009F5457" w:rsidRDefault="009F5457" w:rsidP="009F5457">
            <w:pPr>
              <w:spacing w:after="0"/>
              <w:jc w:val="center"/>
              <w:rPr>
                <w:rFonts w:ascii="Arial" w:hAnsi="Arial"/>
                <w:b/>
                <w:caps/>
                <w:noProof/>
              </w:rPr>
            </w:pPr>
            <w:r w:rsidRPr="009F545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62930" w14:textId="77777777" w:rsidR="009F5457" w:rsidRPr="009F5457" w:rsidRDefault="009F5457" w:rsidP="009F5457">
            <w:pPr>
              <w:spacing w:after="0"/>
              <w:jc w:val="center"/>
              <w:rPr>
                <w:rFonts w:ascii="Arial" w:hAnsi="Arial"/>
                <w:b/>
                <w:caps/>
                <w:noProof/>
              </w:rPr>
            </w:pPr>
            <w:r w:rsidRPr="009F5457">
              <w:rPr>
                <w:rFonts w:ascii="Arial" w:hAnsi="Arial"/>
                <w:b/>
                <w:caps/>
                <w:noProof/>
              </w:rPr>
              <w:t>N</w:t>
            </w:r>
          </w:p>
        </w:tc>
        <w:tc>
          <w:tcPr>
            <w:tcW w:w="2977" w:type="dxa"/>
            <w:gridSpan w:val="4"/>
          </w:tcPr>
          <w:p w14:paraId="29B6F1A0" w14:textId="77777777" w:rsidR="009F5457" w:rsidRPr="009F5457" w:rsidRDefault="009F5457" w:rsidP="009F545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606322" w14:textId="77777777" w:rsidR="009F5457" w:rsidRPr="009F5457" w:rsidRDefault="009F5457" w:rsidP="009F5457">
            <w:pPr>
              <w:spacing w:after="0"/>
              <w:ind w:left="99"/>
              <w:rPr>
                <w:rFonts w:ascii="Arial" w:hAnsi="Arial"/>
                <w:noProof/>
              </w:rPr>
            </w:pPr>
          </w:p>
        </w:tc>
      </w:tr>
      <w:tr w:rsidR="009F5457" w:rsidRPr="009F5457" w14:paraId="5D0AF196" w14:textId="77777777" w:rsidTr="00045242">
        <w:tc>
          <w:tcPr>
            <w:tcW w:w="2694" w:type="dxa"/>
            <w:gridSpan w:val="2"/>
            <w:tcBorders>
              <w:left w:val="single" w:sz="4" w:space="0" w:color="auto"/>
            </w:tcBorders>
          </w:tcPr>
          <w:p w14:paraId="2C5A08A3"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A2E4F" w14:textId="77777777" w:rsidR="009F5457" w:rsidRPr="009F5457" w:rsidRDefault="009F5457" w:rsidP="009F545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F3F0D" w14:textId="77777777" w:rsidR="009F5457" w:rsidRPr="009F5457" w:rsidRDefault="009F5457" w:rsidP="009F5457">
            <w:pPr>
              <w:spacing w:after="0"/>
              <w:jc w:val="center"/>
              <w:rPr>
                <w:rFonts w:ascii="Arial" w:hAnsi="Arial"/>
                <w:b/>
                <w:caps/>
                <w:noProof/>
              </w:rPr>
            </w:pPr>
            <w:r w:rsidRPr="009F5457">
              <w:rPr>
                <w:rFonts w:ascii="Arial" w:hAnsi="Arial"/>
                <w:b/>
                <w:caps/>
                <w:noProof/>
              </w:rPr>
              <w:t>N</w:t>
            </w:r>
          </w:p>
        </w:tc>
        <w:tc>
          <w:tcPr>
            <w:tcW w:w="2977" w:type="dxa"/>
            <w:gridSpan w:val="4"/>
          </w:tcPr>
          <w:p w14:paraId="7242B1F5" w14:textId="77777777" w:rsidR="009F5457" w:rsidRPr="009F5457" w:rsidRDefault="009F5457" w:rsidP="009F5457">
            <w:pPr>
              <w:tabs>
                <w:tab w:val="right" w:pos="2893"/>
              </w:tabs>
              <w:spacing w:after="0"/>
              <w:rPr>
                <w:rFonts w:ascii="Arial" w:hAnsi="Arial"/>
                <w:noProof/>
              </w:rPr>
            </w:pPr>
            <w:r w:rsidRPr="009F5457">
              <w:rPr>
                <w:rFonts w:ascii="Arial" w:hAnsi="Arial"/>
                <w:noProof/>
              </w:rPr>
              <w:t xml:space="preserve"> Other core specifications</w:t>
            </w:r>
            <w:r w:rsidRPr="009F5457">
              <w:rPr>
                <w:rFonts w:ascii="Arial" w:hAnsi="Arial"/>
                <w:noProof/>
              </w:rPr>
              <w:tab/>
            </w:r>
          </w:p>
        </w:tc>
        <w:tc>
          <w:tcPr>
            <w:tcW w:w="3401" w:type="dxa"/>
            <w:gridSpan w:val="3"/>
            <w:tcBorders>
              <w:right w:val="single" w:sz="4" w:space="0" w:color="auto"/>
            </w:tcBorders>
            <w:shd w:val="pct30" w:color="FFFF00" w:fill="auto"/>
          </w:tcPr>
          <w:p w14:paraId="03B1F4DA" w14:textId="77777777" w:rsidR="009F5457" w:rsidRPr="009F5457" w:rsidRDefault="009F5457" w:rsidP="009F5457">
            <w:pPr>
              <w:spacing w:after="0"/>
              <w:ind w:left="99"/>
              <w:rPr>
                <w:rFonts w:ascii="Arial" w:hAnsi="Arial"/>
                <w:noProof/>
              </w:rPr>
            </w:pPr>
            <w:r w:rsidRPr="009F5457">
              <w:rPr>
                <w:rFonts w:ascii="Arial" w:hAnsi="Arial"/>
                <w:noProof/>
              </w:rPr>
              <w:t xml:space="preserve">TS/TR ... CR ... </w:t>
            </w:r>
          </w:p>
        </w:tc>
      </w:tr>
      <w:tr w:rsidR="009F5457" w:rsidRPr="009F5457" w14:paraId="08F2E7D4" w14:textId="77777777" w:rsidTr="00045242">
        <w:tc>
          <w:tcPr>
            <w:tcW w:w="2694" w:type="dxa"/>
            <w:gridSpan w:val="2"/>
            <w:tcBorders>
              <w:left w:val="single" w:sz="4" w:space="0" w:color="auto"/>
            </w:tcBorders>
          </w:tcPr>
          <w:p w14:paraId="07E2EFA5" w14:textId="77777777" w:rsidR="009F5457" w:rsidRPr="009F5457" w:rsidRDefault="009F5457" w:rsidP="009F5457">
            <w:pPr>
              <w:spacing w:after="0"/>
              <w:rPr>
                <w:rFonts w:ascii="Arial" w:hAnsi="Arial"/>
                <w:b/>
                <w:i/>
                <w:noProof/>
              </w:rPr>
            </w:pPr>
            <w:r w:rsidRPr="009F5457">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81052DA" w14:textId="77777777" w:rsidR="009F5457" w:rsidRPr="009F5457" w:rsidRDefault="009F5457" w:rsidP="009F545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73ABB" w14:textId="77777777" w:rsidR="009F5457" w:rsidRPr="009F5457" w:rsidRDefault="009F5457" w:rsidP="009F5457">
            <w:pPr>
              <w:spacing w:after="0"/>
              <w:jc w:val="center"/>
              <w:rPr>
                <w:rFonts w:ascii="Arial" w:hAnsi="Arial"/>
                <w:b/>
                <w:caps/>
                <w:noProof/>
              </w:rPr>
            </w:pPr>
            <w:r w:rsidRPr="009F5457">
              <w:rPr>
                <w:rFonts w:ascii="Arial" w:hAnsi="Arial"/>
                <w:b/>
                <w:caps/>
                <w:noProof/>
              </w:rPr>
              <w:t>N</w:t>
            </w:r>
          </w:p>
        </w:tc>
        <w:tc>
          <w:tcPr>
            <w:tcW w:w="2977" w:type="dxa"/>
            <w:gridSpan w:val="4"/>
          </w:tcPr>
          <w:p w14:paraId="68A4E0FD" w14:textId="77777777" w:rsidR="009F5457" w:rsidRPr="009F5457" w:rsidRDefault="009F5457" w:rsidP="009F5457">
            <w:pPr>
              <w:spacing w:after="0"/>
              <w:rPr>
                <w:rFonts w:ascii="Arial" w:hAnsi="Arial"/>
                <w:noProof/>
              </w:rPr>
            </w:pPr>
            <w:r w:rsidRPr="009F5457">
              <w:rPr>
                <w:rFonts w:ascii="Arial" w:hAnsi="Arial"/>
                <w:noProof/>
              </w:rPr>
              <w:t xml:space="preserve"> Test specifications</w:t>
            </w:r>
          </w:p>
        </w:tc>
        <w:tc>
          <w:tcPr>
            <w:tcW w:w="3401" w:type="dxa"/>
            <w:gridSpan w:val="3"/>
            <w:tcBorders>
              <w:right w:val="single" w:sz="4" w:space="0" w:color="auto"/>
            </w:tcBorders>
            <w:shd w:val="pct30" w:color="FFFF00" w:fill="auto"/>
          </w:tcPr>
          <w:p w14:paraId="18582793" w14:textId="77777777" w:rsidR="009F5457" w:rsidRPr="009F5457" w:rsidRDefault="009F5457" w:rsidP="009F5457">
            <w:pPr>
              <w:spacing w:after="0"/>
              <w:ind w:left="99"/>
              <w:rPr>
                <w:rFonts w:ascii="Arial" w:hAnsi="Arial"/>
                <w:noProof/>
              </w:rPr>
            </w:pPr>
            <w:r w:rsidRPr="009F5457">
              <w:rPr>
                <w:rFonts w:ascii="Arial" w:hAnsi="Arial"/>
                <w:noProof/>
              </w:rPr>
              <w:t xml:space="preserve">TS/TR ... CR ... </w:t>
            </w:r>
          </w:p>
        </w:tc>
      </w:tr>
      <w:tr w:rsidR="009F5457" w:rsidRPr="009F5457" w14:paraId="2052CF3D" w14:textId="77777777" w:rsidTr="00045242">
        <w:tc>
          <w:tcPr>
            <w:tcW w:w="2694" w:type="dxa"/>
            <w:gridSpan w:val="2"/>
            <w:tcBorders>
              <w:left w:val="single" w:sz="4" w:space="0" w:color="auto"/>
            </w:tcBorders>
          </w:tcPr>
          <w:p w14:paraId="69B4770C" w14:textId="77777777" w:rsidR="009F5457" w:rsidRPr="009F5457" w:rsidRDefault="009F5457" w:rsidP="009F5457">
            <w:pPr>
              <w:spacing w:after="0"/>
              <w:rPr>
                <w:rFonts w:ascii="Arial" w:hAnsi="Arial"/>
                <w:b/>
                <w:i/>
                <w:noProof/>
              </w:rPr>
            </w:pPr>
            <w:r w:rsidRPr="009F545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47E8B1" w14:textId="77777777" w:rsidR="009F5457" w:rsidRPr="009F5457" w:rsidRDefault="009F5457" w:rsidP="009F545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6A645" w14:textId="77777777" w:rsidR="009F5457" w:rsidRPr="009F5457" w:rsidRDefault="009F5457" w:rsidP="009F5457">
            <w:pPr>
              <w:spacing w:after="0"/>
              <w:jc w:val="center"/>
              <w:rPr>
                <w:rFonts w:ascii="Arial" w:hAnsi="Arial"/>
                <w:b/>
                <w:caps/>
                <w:noProof/>
              </w:rPr>
            </w:pPr>
            <w:r w:rsidRPr="009F5457">
              <w:rPr>
                <w:rFonts w:ascii="Arial" w:hAnsi="Arial"/>
                <w:b/>
                <w:caps/>
                <w:noProof/>
              </w:rPr>
              <w:t>N</w:t>
            </w:r>
          </w:p>
        </w:tc>
        <w:tc>
          <w:tcPr>
            <w:tcW w:w="2977" w:type="dxa"/>
            <w:gridSpan w:val="4"/>
          </w:tcPr>
          <w:p w14:paraId="1A1561FC" w14:textId="77777777" w:rsidR="009F5457" w:rsidRPr="009F5457" w:rsidRDefault="009F5457" w:rsidP="009F5457">
            <w:pPr>
              <w:spacing w:after="0"/>
              <w:rPr>
                <w:rFonts w:ascii="Arial" w:hAnsi="Arial"/>
                <w:noProof/>
              </w:rPr>
            </w:pPr>
            <w:r w:rsidRPr="009F5457">
              <w:rPr>
                <w:rFonts w:ascii="Arial" w:hAnsi="Arial"/>
                <w:noProof/>
              </w:rPr>
              <w:t xml:space="preserve"> O&amp;M Specifications</w:t>
            </w:r>
          </w:p>
        </w:tc>
        <w:tc>
          <w:tcPr>
            <w:tcW w:w="3401" w:type="dxa"/>
            <w:gridSpan w:val="3"/>
            <w:tcBorders>
              <w:right w:val="single" w:sz="4" w:space="0" w:color="auto"/>
            </w:tcBorders>
            <w:shd w:val="pct30" w:color="FFFF00" w:fill="auto"/>
          </w:tcPr>
          <w:p w14:paraId="415CCDE0" w14:textId="77777777" w:rsidR="009F5457" w:rsidRPr="009F5457" w:rsidRDefault="009F5457" w:rsidP="009F5457">
            <w:pPr>
              <w:spacing w:after="0"/>
              <w:ind w:left="99"/>
              <w:rPr>
                <w:rFonts w:ascii="Arial" w:hAnsi="Arial"/>
                <w:noProof/>
              </w:rPr>
            </w:pPr>
            <w:r w:rsidRPr="009F5457">
              <w:rPr>
                <w:rFonts w:ascii="Arial" w:hAnsi="Arial"/>
                <w:noProof/>
              </w:rPr>
              <w:t xml:space="preserve">TS/TR ... CR ... </w:t>
            </w:r>
          </w:p>
        </w:tc>
      </w:tr>
      <w:tr w:rsidR="009F5457" w:rsidRPr="009F5457" w14:paraId="4BF3EFE6" w14:textId="77777777" w:rsidTr="00045242">
        <w:tc>
          <w:tcPr>
            <w:tcW w:w="2694" w:type="dxa"/>
            <w:gridSpan w:val="2"/>
            <w:tcBorders>
              <w:left w:val="single" w:sz="4" w:space="0" w:color="auto"/>
            </w:tcBorders>
          </w:tcPr>
          <w:p w14:paraId="23E507DE" w14:textId="77777777" w:rsidR="009F5457" w:rsidRPr="009F5457" w:rsidRDefault="009F5457" w:rsidP="009F5457">
            <w:pPr>
              <w:spacing w:after="0"/>
              <w:rPr>
                <w:rFonts w:ascii="Arial" w:hAnsi="Arial"/>
                <w:b/>
                <w:i/>
                <w:noProof/>
              </w:rPr>
            </w:pPr>
          </w:p>
        </w:tc>
        <w:tc>
          <w:tcPr>
            <w:tcW w:w="6946" w:type="dxa"/>
            <w:gridSpan w:val="9"/>
            <w:tcBorders>
              <w:right w:val="single" w:sz="4" w:space="0" w:color="auto"/>
            </w:tcBorders>
          </w:tcPr>
          <w:p w14:paraId="246B85AC" w14:textId="77777777" w:rsidR="009F5457" w:rsidRPr="009F5457" w:rsidRDefault="009F5457" w:rsidP="009F5457">
            <w:pPr>
              <w:spacing w:after="0"/>
              <w:rPr>
                <w:rFonts w:ascii="Arial" w:hAnsi="Arial"/>
                <w:noProof/>
              </w:rPr>
            </w:pPr>
          </w:p>
        </w:tc>
      </w:tr>
      <w:tr w:rsidR="009F5457" w:rsidRPr="009F5457" w14:paraId="7338D65E" w14:textId="77777777" w:rsidTr="00045242">
        <w:tc>
          <w:tcPr>
            <w:tcW w:w="2694" w:type="dxa"/>
            <w:gridSpan w:val="2"/>
            <w:tcBorders>
              <w:left w:val="single" w:sz="4" w:space="0" w:color="auto"/>
              <w:bottom w:val="single" w:sz="4" w:space="0" w:color="auto"/>
            </w:tcBorders>
          </w:tcPr>
          <w:p w14:paraId="68473147"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E3A721F" w14:textId="77777777" w:rsidR="009F5457" w:rsidRPr="009F5457" w:rsidRDefault="009F5457" w:rsidP="009F5457">
            <w:pPr>
              <w:spacing w:after="0"/>
              <w:ind w:left="100"/>
              <w:rPr>
                <w:rFonts w:ascii="Arial" w:hAnsi="Arial"/>
                <w:noProof/>
              </w:rPr>
            </w:pPr>
          </w:p>
        </w:tc>
      </w:tr>
      <w:tr w:rsidR="009F5457" w:rsidRPr="009F5457" w14:paraId="2C4DC66B" w14:textId="77777777" w:rsidTr="009F5457">
        <w:tc>
          <w:tcPr>
            <w:tcW w:w="2694" w:type="dxa"/>
            <w:gridSpan w:val="2"/>
            <w:tcBorders>
              <w:top w:val="single" w:sz="4" w:space="0" w:color="auto"/>
              <w:bottom w:val="single" w:sz="4" w:space="0" w:color="auto"/>
            </w:tcBorders>
          </w:tcPr>
          <w:p w14:paraId="6684BC72" w14:textId="77777777" w:rsidR="009F5457" w:rsidRPr="009F5457" w:rsidRDefault="009F5457" w:rsidP="009F545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D3E5BA0" w14:textId="77777777" w:rsidR="009F5457" w:rsidRPr="009F5457" w:rsidRDefault="009F5457" w:rsidP="009F5457">
            <w:pPr>
              <w:spacing w:after="0"/>
              <w:ind w:left="100"/>
              <w:rPr>
                <w:rFonts w:ascii="Arial" w:hAnsi="Arial"/>
                <w:noProof/>
                <w:sz w:val="8"/>
                <w:szCs w:val="8"/>
              </w:rPr>
            </w:pPr>
          </w:p>
        </w:tc>
      </w:tr>
      <w:tr w:rsidR="009F5457" w:rsidRPr="009F5457" w14:paraId="4A05452C" w14:textId="77777777" w:rsidTr="00045242">
        <w:tc>
          <w:tcPr>
            <w:tcW w:w="2694" w:type="dxa"/>
            <w:gridSpan w:val="2"/>
            <w:tcBorders>
              <w:top w:val="single" w:sz="4" w:space="0" w:color="auto"/>
              <w:left w:val="single" w:sz="4" w:space="0" w:color="auto"/>
              <w:bottom w:val="single" w:sz="4" w:space="0" w:color="auto"/>
            </w:tcBorders>
          </w:tcPr>
          <w:p w14:paraId="3EC1C0AD"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6E2C8" w14:textId="77777777" w:rsidR="009F5457" w:rsidRDefault="00FD7179" w:rsidP="009F5457">
            <w:pPr>
              <w:spacing w:after="0"/>
              <w:ind w:left="100"/>
              <w:rPr>
                <w:rFonts w:ascii="Arial" w:hAnsi="Arial"/>
                <w:noProof/>
              </w:rPr>
            </w:pPr>
            <w:r>
              <w:rPr>
                <w:rFonts w:ascii="Arial" w:hAnsi="Arial"/>
                <w:noProof/>
              </w:rPr>
              <w:t xml:space="preserve">Rev1 adds </w:t>
            </w:r>
            <w:r w:rsidR="005352B4">
              <w:rPr>
                <w:rFonts w:ascii="Arial" w:hAnsi="Arial"/>
                <w:noProof/>
              </w:rPr>
              <w:t xml:space="preserve">correction to </w:t>
            </w:r>
            <w:r w:rsidR="00961513" w:rsidRPr="00961513">
              <w:rPr>
                <w:rFonts w:ascii="Arial" w:hAnsi="Arial"/>
                <w:noProof/>
              </w:rPr>
              <w:t xml:space="preserve">Figure 5.6.2.2-1 </w:t>
            </w:r>
            <w:r w:rsidR="005352B4">
              <w:rPr>
                <w:rFonts w:ascii="Arial" w:hAnsi="Arial"/>
                <w:noProof/>
              </w:rPr>
              <w:t xml:space="preserve"> which w</w:t>
            </w:r>
            <w:r w:rsidR="00961513">
              <w:rPr>
                <w:rFonts w:ascii="Arial" w:hAnsi="Arial"/>
                <w:noProof/>
              </w:rPr>
              <w:t>as</w:t>
            </w:r>
            <w:r w:rsidR="005352B4">
              <w:rPr>
                <w:rFonts w:ascii="Arial" w:hAnsi="Arial"/>
                <w:noProof/>
              </w:rPr>
              <w:t xml:space="preserve"> initally</w:t>
            </w:r>
            <w:r w:rsidR="00961513">
              <w:rPr>
                <w:rFonts w:ascii="Arial" w:hAnsi="Arial"/>
                <w:noProof/>
              </w:rPr>
              <w:t xml:space="preserve"> introduced in </w:t>
            </w:r>
            <w:r w:rsidR="00961513" w:rsidRPr="00693A95">
              <w:rPr>
                <w:rFonts w:ascii="Arial" w:hAnsi="Arial"/>
                <w:noProof/>
              </w:rPr>
              <w:t>S6-221307</w:t>
            </w:r>
            <w:r w:rsidR="00961513">
              <w:rPr>
                <w:rFonts w:ascii="Arial" w:hAnsi="Arial"/>
                <w:noProof/>
              </w:rPr>
              <w:t xml:space="preserve"> and correctly merged in</w:t>
            </w:r>
            <w:r w:rsidR="00727436">
              <w:rPr>
                <w:rFonts w:ascii="Arial" w:hAnsi="Arial"/>
                <w:noProof/>
              </w:rPr>
              <w:t>TR23.700-97 v0.7</w:t>
            </w:r>
            <w:r w:rsidR="00E9068B">
              <w:rPr>
                <w:rFonts w:ascii="Arial" w:hAnsi="Arial"/>
                <w:noProof/>
              </w:rPr>
              <w:t>.</w:t>
            </w:r>
            <w:r w:rsidR="00727436">
              <w:rPr>
                <w:rFonts w:ascii="Arial" w:hAnsi="Arial"/>
                <w:noProof/>
              </w:rPr>
              <w:t>0</w:t>
            </w:r>
            <w:r w:rsidR="00E9068B">
              <w:rPr>
                <w:rFonts w:ascii="Arial" w:hAnsi="Arial"/>
                <w:noProof/>
              </w:rPr>
              <w:t xml:space="preserve">. However, </w:t>
            </w:r>
            <w:r w:rsidR="000B2D59">
              <w:rPr>
                <w:rFonts w:ascii="Arial" w:hAnsi="Arial"/>
                <w:noProof/>
              </w:rPr>
              <w:t xml:space="preserve">in </w:t>
            </w:r>
            <w:r w:rsidR="00E9068B" w:rsidRPr="00E9068B">
              <w:rPr>
                <w:rFonts w:ascii="Arial" w:hAnsi="Arial"/>
                <w:noProof/>
              </w:rPr>
              <w:t>S6-222975</w:t>
            </w:r>
            <w:r w:rsidR="000B2D59">
              <w:rPr>
                <w:rFonts w:ascii="Arial" w:hAnsi="Arial"/>
                <w:noProof/>
              </w:rPr>
              <w:t xml:space="preserve">, when </w:t>
            </w:r>
            <w:r w:rsidR="00961513">
              <w:rPr>
                <w:rFonts w:ascii="Arial" w:hAnsi="Arial"/>
                <w:noProof/>
              </w:rPr>
              <w:t xml:space="preserve">several </w:t>
            </w:r>
            <w:r w:rsidR="0008201A">
              <w:rPr>
                <w:rFonts w:ascii="Arial" w:hAnsi="Arial"/>
                <w:noProof/>
              </w:rPr>
              <w:t xml:space="preserve">solution </w:t>
            </w:r>
            <w:r w:rsidR="000B2D59">
              <w:rPr>
                <w:rFonts w:ascii="Arial" w:hAnsi="Arial"/>
                <w:noProof/>
              </w:rPr>
              <w:t xml:space="preserve">figures were updated because they were un-editable, </w:t>
            </w:r>
            <w:r w:rsidR="00EF1E4E" w:rsidRPr="00EF1E4E">
              <w:rPr>
                <w:rFonts w:ascii="Arial" w:hAnsi="Arial"/>
                <w:noProof/>
              </w:rPr>
              <w:t>Figure 5.6.2.2-1</w:t>
            </w:r>
            <w:r w:rsidR="00EF1E4E">
              <w:rPr>
                <w:rFonts w:ascii="Arial" w:hAnsi="Arial"/>
                <w:noProof/>
              </w:rPr>
              <w:t xml:space="preserve"> </w:t>
            </w:r>
            <w:r w:rsidR="00C953FB">
              <w:rPr>
                <w:rFonts w:ascii="Arial" w:hAnsi="Arial"/>
                <w:noProof/>
              </w:rPr>
              <w:t>was re</w:t>
            </w:r>
            <w:r w:rsidR="00961513">
              <w:rPr>
                <w:rFonts w:ascii="Arial" w:hAnsi="Arial"/>
                <w:noProof/>
              </w:rPr>
              <w:t>place</w:t>
            </w:r>
            <w:r w:rsidR="00BB3449">
              <w:rPr>
                <w:rFonts w:ascii="Arial" w:hAnsi="Arial"/>
                <w:noProof/>
              </w:rPr>
              <w:t>d incorrectly.This update re</w:t>
            </w:r>
            <w:r w:rsidR="002F48FE">
              <w:rPr>
                <w:rFonts w:ascii="Arial" w:hAnsi="Arial"/>
                <w:noProof/>
              </w:rPr>
              <w:t>-introduces</w:t>
            </w:r>
            <w:r w:rsidR="00BB3449">
              <w:rPr>
                <w:rFonts w:ascii="Arial" w:hAnsi="Arial"/>
                <w:noProof/>
              </w:rPr>
              <w:t xml:space="preserve"> the </w:t>
            </w:r>
            <w:r w:rsidR="00164631" w:rsidRPr="00693A95">
              <w:rPr>
                <w:rFonts w:ascii="Arial" w:hAnsi="Arial"/>
                <w:noProof/>
              </w:rPr>
              <w:t>S6-221307</w:t>
            </w:r>
            <w:r w:rsidR="00164631">
              <w:rPr>
                <w:rFonts w:ascii="Arial" w:hAnsi="Arial"/>
                <w:noProof/>
              </w:rPr>
              <w:t xml:space="preserve"> figure.</w:t>
            </w:r>
          </w:p>
          <w:p w14:paraId="2A098377" w14:textId="615C8C3D" w:rsidR="00192081" w:rsidRPr="009F5457" w:rsidRDefault="00192081" w:rsidP="009F5457">
            <w:pPr>
              <w:spacing w:after="0"/>
              <w:ind w:left="100"/>
              <w:rPr>
                <w:rFonts w:ascii="Arial" w:hAnsi="Arial"/>
                <w:noProof/>
              </w:rPr>
            </w:pPr>
            <w:r>
              <w:rPr>
                <w:rFonts w:ascii="Arial" w:hAnsi="Arial"/>
                <w:noProof/>
              </w:rPr>
              <w:t xml:space="preserve">In clause 7.1 the solution conclusions have been updated to </w:t>
            </w:r>
            <w:r w:rsidR="00184361">
              <w:rPr>
                <w:rFonts w:ascii="Arial" w:hAnsi="Arial"/>
                <w:noProof/>
              </w:rPr>
              <w:t>propose</w:t>
            </w:r>
            <w:r w:rsidR="00727648">
              <w:rPr>
                <w:rFonts w:ascii="Arial" w:hAnsi="Arial"/>
                <w:noProof/>
              </w:rPr>
              <w:t xml:space="preserve"> introduction of the agreed functionality in NRM</w:t>
            </w:r>
            <w:r w:rsidR="00184361">
              <w:rPr>
                <w:rFonts w:ascii="Arial" w:hAnsi="Arial"/>
                <w:noProof/>
              </w:rPr>
              <w:t>, instead of IoT-PCS SEA</w:t>
            </w:r>
            <w:r w:rsidR="00727648">
              <w:rPr>
                <w:rFonts w:ascii="Arial" w:hAnsi="Arial"/>
                <w:noProof/>
              </w:rPr>
              <w:t>L</w:t>
            </w:r>
            <w:r w:rsidR="00184361">
              <w:rPr>
                <w:rFonts w:ascii="Arial" w:hAnsi="Arial"/>
                <w:noProof/>
              </w:rPr>
              <w:t>, for the normative phase, based on SA6 #54 discussions.</w:t>
            </w:r>
          </w:p>
        </w:tc>
      </w:tr>
    </w:tbl>
    <w:p w14:paraId="473B73C3" w14:textId="77777777" w:rsidR="009F5457" w:rsidRPr="009F5457" w:rsidRDefault="009F5457" w:rsidP="009F5457">
      <w:pPr>
        <w:spacing w:after="0"/>
        <w:rPr>
          <w:rFonts w:ascii="Arial" w:hAnsi="Arial"/>
          <w:noProof/>
          <w:sz w:val="8"/>
          <w:szCs w:val="8"/>
        </w:rPr>
      </w:pPr>
    </w:p>
    <w:p w14:paraId="4ED4E451" w14:textId="77777777" w:rsidR="009F5457" w:rsidRPr="009F5457" w:rsidRDefault="009F5457" w:rsidP="009F5457">
      <w:pPr>
        <w:rPr>
          <w:noProof/>
        </w:rPr>
        <w:sectPr w:rsidR="009F5457" w:rsidRPr="009F5457">
          <w:headerReference w:type="even" r:id="rId15"/>
          <w:footnotePr>
            <w:numRestart w:val="eachSect"/>
          </w:footnotePr>
          <w:pgSz w:w="11907" w:h="16840" w:code="9"/>
          <w:pgMar w:top="1418" w:right="1134" w:bottom="1134" w:left="1134" w:header="680" w:footer="567" w:gutter="0"/>
          <w:cols w:space="720"/>
        </w:sectPr>
      </w:pPr>
    </w:p>
    <w:p w14:paraId="5847E784" w14:textId="77777777" w:rsidR="009F5457" w:rsidRPr="009F5457" w:rsidRDefault="009F5457" w:rsidP="009F5457">
      <w:pPr>
        <w:rPr>
          <w:lang w:val="en-US"/>
        </w:rPr>
      </w:pPr>
    </w:p>
    <w:p w14:paraId="5989A8F7" w14:textId="77777777" w:rsidR="009F5457" w:rsidRPr="009F5457" w:rsidRDefault="009F5457" w:rsidP="009F5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7719664"/>
      <w:r w:rsidRPr="009F5457">
        <w:rPr>
          <w:rFonts w:ascii="Arial" w:hAnsi="Arial" w:cs="Arial"/>
          <w:color w:val="0000FF"/>
          <w:sz w:val="28"/>
          <w:szCs w:val="28"/>
          <w:lang w:val="en-US"/>
        </w:rPr>
        <w:t>* * * First Change * * * *</w:t>
      </w:r>
    </w:p>
    <w:p w14:paraId="14517FB6" w14:textId="77777777" w:rsidR="00B63565" w:rsidRPr="00C93959" w:rsidRDefault="00B63565" w:rsidP="00B63565">
      <w:pPr>
        <w:pStyle w:val="Heading4"/>
        <w:rPr>
          <w:rFonts w:eastAsia="Malgun Gothic"/>
        </w:rPr>
      </w:pPr>
      <w:bookmarkStart w:id="2" w:name="_Toc113357398"/>
      <w:bookmarkStart w:id="3" w:name="_Toc131210540"/>
      <w:bookmarkStart w:id="4" w:name="_Toc88561777"/>
      <w:bookmarkStart w:id="5" w:name="_Toc108431825"/>
      <w:bookmarkStart w:id="6" w:name="_Toc113357426"/>
      <w:bookmarkStart w:id="7" w:name="_Toc131210565"/>
      <w:bookmarkStart w:id="8" w:name="_Hlk75185868"/>
      <w:bookmarkEnd w:id="1"/>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2"/>
      <w:bookmarkEnd w:id="3"/>
      <w:r w:rsidRPr="00C93959">
        <w:rPr>
          <w:rFonts w:eastAsia="Malgun Gothic"/>
        </w:rPr>
        <w:t xml:space="preserve"> </w:t>
      </w:r>
    </w:p>
    <w:p w14:paraId="159D12DB" w14:textId="77777777" w:rsidR="00B63565" w:rsidRPr="00C93959" w:rsidRDefault="00B63565" w:rsidP="00B63565">
      <w:r w:rsidRPr="00C93959">
        <w:rPr>
          <w:rFonts w:eastAsia="Malgun Gothic"/>
        </w:rPr>
        <w:t>Figure 5.</w:t>
      </w:r>
      <w:r>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45E915B4" w14:textId="6DDB46C9" w:rsidR="00B63565" w:rsidRDefault="00B63565" w:rsidP="00B63565">
      <w:pPr>
        <w:pStyle w:val="TH"/>
        <w:rPr>
          <w:ins w:id="9" w:author="Catalina rev" w:date="2023-04-23T15:28:00Z"/>
          <w:rFonts w:eastAsia="Malgun Gothic"/>
          <w:lang w:val="en-US"/>
        </w:rPr>
      </w:pPr>
      <w:bookmarkStart w:id="10" w:name="_1727210000"/>
      <w:bookmarkEnd w:id="10"/>
      <w:del w:id="11" w:author="Catalina rev" w:date="2023-04-23T15:28:00Z">
        <w:r w:rsidDel="008A5276">
          <w:rPr>
            <w:rFonts w:eastAsia="Malgun Gothic"/>
            <w:noProof/>
            <w:lang w:val="en-US"/>
          </w:rPr>
          <w:drawing>
            <wp:inline distT="0" distB="0" distL="0" distR="0" wp14:anchorId="31909FDC" wp14:editId="66F9EBF0">
              <wp:extent cx="6122035" cy="32359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3235960"/>
                      </a:xfrm>
                      <a:prstGeom prst="rect">
                        <a:avLst/>
                      </a:prstGeom>
                      <a:noFill/>
                      <a:ln>
                        <a:noFill/>
                      </a:ln>
                    </pic:spPr>
                  </pic:pic>
                </a:graphicData>
              </a:graphic>
            </wp:inline>
          </w:drawing>
        </w:r>
      </w:del>
    </w:p>
    <w:p w14:paraId="10377061" w14:textId="41E843BD" w:rsidR="008A5276" w:rsidRPr="00C93959" w:rsidRDefault="00951A74" w:rsidP="00B63565">
      <w:pPr>
        <w:pStyle w:val="TH"/>
        <w:rPr>
          <w:rFonts w:eastAsia="Malgun Gothic"/>
          <w:lang w:val="en-US"/>
        </w:rPr>
      </w:pPr>
      <w:ins w:id="12" w:author="Catalina rev" w:date="2023-04-23T15:28:00Z">
        <w:r>
          <w:rPr>
            <w:rFonts w:eastAsia="Malgun Gothic"/>
            <w:lang w:val="en-US"/>
          </w:rPr>
          <w:object w:dxaOrig="8953" w:dyaOrig="4417" w14:anchorId="142B7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20.5pt" o:ole="">
              <v:imagedata r:id="rId17" o:title=""/>
            </v:shape>
            <o:OLEObject Type="Embed" ProgID="Visio.Drawing.15" ShapeID="_x0000_i1025" DrawAspect="Content" ObjectID="_1743839672" r:id="rId18"/>
          </w:object>
        </w:r>
      </w:ins>
    </w:p>
    <w:p w14:paraId="19F2726F" w14:textId="77777777" w:rsidR="00B63565" w:rsidRPr="00C93959" w:rsidRDefault="00B63565" w:rsidP="00B63565">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051CD037" w14:textId="77777777" w:rsidR="00B63565" w:rsidRPr="00C93959" w:rsidRDefault="00B63565" w:rsidP="00B63565">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r>
        <w:rPr>
          <w:rFonts w:eastAsia="Malgun Gothic"/>
          <w:lang w:val="en-US"/>
        </w:rPr>
        <w:t>.</w:t>
      </w:r>
    </w:p>
    <w:p w14:paraId="3D6C70D3" w14:textId="77777777" w:rsidR="00B63565" w:rsidRPr="00C93959" w:rsidRDefault="00B63565" w:rsidP="00B63565">
      <w:pPr>
        <w:pStyle w:val="B2"/>
        <w:ind w:firstLine="0"/>
        <w:rPr>
          <w:rFonts w:eastAsia="Malgun Gothic"/>
          <w:lang w:val="en-US"/>
        </w:rPr>
      </w:pPr>
      <w:r w:rsidRPr="00C93959">
        <w:rPr>
          <w:rFonts w:eastAsia="Malgun Gothic"/>
          <w:lang w:val="en-US"/>
        </w:rPr>
        <w:t xml:space="preserve">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w:t>
      </w:r>
      <w:r w:rsidRPr="00C93959">
        <w:rPr>
          <w:rFonts w:eastAsia="Malgun Gothic"/>
          <w:lang w:val="en-US"/>
        </w:rPr>
        <w:lastRenderedPageBreak/>
        <w:t>IoT-App VAL Server indicates if IoT-PCS Server may choose independently from among multiple transfer policies.</w:t>
      </w:r>
    </w:p>
    <w:p w14:paraId="043113E4" w14:textId="77777777" w:rsidR="00B63565" w:rsidRPr="00C93959" w:rsidRDefault="00B63565" w:rsidP="00B63565">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69D4BF02" w14:textId="77777777" w:rsidR="00B63565" w:rsidRPr="00C93959" w:rsidRDefault="00B63565" w:rsidP="00B63565">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w:t>
      </w:r>
      <w:r>
        <w:rPr>
          <w:rFonts w:eastAsia="Malgun Gothic"/>
          <w:bCs/>
          <w:lang w:val="en-US"/>
        </w:rPr>
        <w:t xml:space="preserve">3GPP </w:t>
      </w:r>
      <w:r w:rsidRPr="00C93959">
        <w:rPr>
          <w:rFonts w:eastAsia="Malgun Gothic"/>
          <w:bCs/>
          <w:lang w:val="en-US"/>
        </w:rPr>
        <w:t xml:space="preserve">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21B09DE0" w14:textId="77777777" w:rsidR="00B63565" w:rsidRPr="00C93959" w:rsidRDefault="00B63565" w:rsidP="00B63565">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0FA54E4E" w14:textId="77777777" w:rsidR="00B63565" w:rsidRPr="00C93959" w:rsidRDefault="00B63565" w:rsidP="00B63565">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53B9B517" w14:textId="77777777" w:rsidR="00B63565" w:rsidRPr="002A743D" w:rsidRDefault="00B63565" w:rsidP="00B63565">
      <w:pPr>
        <w:pStyle w:val="NO"/>
        <w:rPr>
          <w:rFonts w:eastAsia="Malgun Gothic"/>
        </w:rPr>
      </w:pPr>
      <w:r w:rsidRPr="002A743D">
        <w:rPr>
          <w:rFonts w:eastAsia="Malgun Gothic"/>
        </w:rPr>
        <w:t>NOTE 2:</w:t>
      </w:r>
      <w:r w:rsidRPr="002A743D">
        <w:rPr>
          <w:rFonts w:eastAsia="Malgun Gothic"/>
        </w:rPr>
        <w:tab/>
        <w:t>Based on 3GPP TS 23.503</w:t>
      </w:r>
      <w:r w:rsidRPr="004322F7">
        <w:t>[3]</w:t>
      </w:r>
      <w:r w:rsidRPr="002A743D">
        <w:rPr>
          <w:rFonts w:eastAsia="Malgun Gothic"/>
        </w:rPr>
        <w:t xml:space="preserve"> clause 6.1.2.4. it is assumed that the IoT-PCS server is configured to understand the charging rating group reference based on agreements with the operator.</w:t>
      </w:r>
    </w:p>
    <w:p w14:paraId="16651A62" w14:textId="77777777" w:rsidR="00B63565" w:rsidRPr="002A743D" w:rsidRDefault="00B63565" w:rsidP="00B63565">
      <w:pPr>
        <w:pStyle w:val="NO"/>
        <w:rPr>
          <w:rFonts w:eastAsia="Malgun Gothic"/>
        </w:rPr>
      </w:pPr>
      <w:r w:rsidRPr="002A743D">
        <w:rPr>
          <w:rFonts w:eastAsia="Malgun Gothic"/>
        </w:rPr>
        <w:t>NOTE 3:</w:t>
      </w:r>
      <w:r>
        <w:rPr>
          <w:rFonts w:eastAsia="Malgun Gothic"/>
        </w:rPr>
        <w:tab/>
      </w:r>
      <w:r w:rsidRPr="002A743D">
        <w:rPr>
          <w:rFonts w:eastAsia="Malgun Gothic"/>
        </w:rPr>
        <w:t xml:space="preserve">Policy selection guidance options such as </w:t>
      </w:r>
      <w:r w:rsidRPr="00FA1339">
        <w:rPr>
          <w:rFonts w:eastAsia="Malgun Gothic"/>
        </w:rPr>
        <w:t>"</w:t>
      </w:r>
      <w:r w:rsidRPr="002A743D">
        <w:rPr>
          <w:rFonts w:eastAsia="Malgun Gothic"/>
        </w:rPr>
        <w:t>lowest cost</w:t>
      </w:r>
      <w:r w:rsidRPr="00FA1339">
        <w:rPr>
          <w:rFonts w:eastAsia="Malgun Gothic"/>
        </w:rPr>
        <w:t>"</w:t>
      </w:r>
      <w:r w:rsidRPr="002A743D">
        <w:rPr>
          <w:rFonts w:eastAsia="Malgun Gothic"/>
        </w:rPr>
        <w:t xml:space="preserve">, </w:t>
      </w:r>
      <w:r w:rsidRPr="00FA1339">
        <w:rPr>
          <w:rFonts w:eastAsia="Malgun Gothic"/>
        </w:rPr>
        <w:t>"</w:t>
      </w:r>
      <w:r w:rsidRPr="002A743D">
        <w:rPr>
          <w:rFonts w:eastAsia="Malgun Gothic"/>
        </w:rPr>
        <w:t>highest throughput</w:t>
      </w:r>
      <w:r w:rsidRPr="00FA1339">
        <w:rPr>
          <w:rFonts w:eastAsia="Malgun Gothic"/>
        </w:rPr>
        <w:t>"</w:t>
      </w:r>
      <w:r w:rsidRPr="002A743D">
        <w:rPr>
          <w:rFonts w:eastAsia="Malgun Gothic"/>
        </w:rPr>
        <w:t xml:space="preserve">, etc. are to be determined in the normative phase. </w:t>
      </w:r>
    </w:p>
    <w:p w14:paraId="3FB1F213" w14:textId="77777777" w:rsidR="00B63565" w:rsidRPr="008F73BF" w:rsidRDefault="00B63565" w:rsidP="00B63565">
      <w:pPr>
        <w:pStyle w:val="NO"/>
        <w:rPr>
          <w:rFonts w:eastAsia="Malgun Gothic"/>
        </w:rPr>
      </w:pPr>
      <w:r w:rsidRPr="002A743D">
        <w:rPr>
          <w:rFonts w:eastAsia="Malgun Gothic"/>
        </w:rPr>
        <w:t>NOTE 4:</w:t>
      </w:r>
      <w:r>
        <w:rPr>
          <w:rFonts w:eastAsia="Malgun Gothic"/>
        </w:rPr>
        <w:tab/>
      </w:r>
      <w:r w:rsidRPr="002A743D">
        <w:rPr>
          <w:rFonts w:eastAsia="Malgun Gothic"/>
        </w:rPr>
        <w:t xml:space="preserve">The IoT-PCS server sets the </w:t>
      </w:r>
      <w:r w:rsidRPr="008F73BF">
        <w:rPr>
          <w:rFonts w:eastAsia="Malgun Gothic"/>
        </w:rPr>
        <w:t>warning notification based on local policies.</w:t>
      </w:r>
    </w:p>
    <w:p w14:paraId="28A09FE4" w14:textId="77777777" w:rsidR="00B63565" w:rsidRPr="00C93959" w:rsidRDefault="00B63565" w:rsidP="00B63565">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4"/>
    <w:p w14:paraId="22A6D107" w14:textId="36363C64" w:rsidR="007C07C4" w:rsidRDefault="007C07C4" w:rsidP="007C07C4">
      <w:pPr>
        <w:rPr>
          <w:noProof/>
        </w:rPr>
      </w:pPr>
    </w:p>
    <w:p w14:paraId="035C9AD1" w14:textId="451FD682" w:rsidR="00B63565" w:rsidRPr="009F5457" w:rsidRDefault="00B63565" w:rsidP="00B635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545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9F5457">
        <w:rPr>
          <w:rFonts w:ascii="Arial" w:hAnsi="Arial" w:cs="Arial"/>
          <w:color w:val="0000FF"/>
          <w:sz w:val="28"/>
          <w:szCs w:val="28"/>
          <w:lang w:val="en-US"/>
        </w:rPr>
        <w:t>Change * * * *</w:t>
      </w:r>
    </w:p>
    <w:p w14:paraId="59B79CD9" w14:textId="77777777" w:rsidR="00B63565" w:rsidRPr="009F5457" w:rsidRDefault="00B63565" w:rsidP="007C07C4">
      <w:pPr>
        <w:rPr>
          <w:noProof/>
        </w:rPr>
      </w:pPr>
    </w:p>
    <w:p w14:paraId="3F2BAD80" w14:textId="685E82CE" w:rsidR="00E93E86" w:rsidRPr="00E93E86" w:rsidRDefault="00E93E86" w:rsidP="00E93E86">
      <w:pPr>
        <w:pStyle w:val="Heading2"/>
        <w:rPr>
          <w:rFonts w:eastAsia="SimSun"/>
        </w:rPr>
      </w:pPr>
      <w:r w:rsidRPr="00E93E86">
        <w:rPr>
          <w:rFonts w:eastAsia="SimSun"/>
        </w:rPr>
        <w:t>7.1</w:t>
      </w:r>
      <w:r w:rsidRPr="00E93E86">
        <w:rPr>
          <w:rFonts w:eastAsia="SimSun"/>
        </w:rPr>
        <w:tab/>
        <w:t>Solution conclusions</w:t>
      </w:r>
      <w:bookmarkEnd w:id="5"/>
      <w:bookmarkEnd w:id="6"/>
      <w:bookmarkEnd w:id="7"/>
    </w:p>
    <w:p w14:paraId="683DBFC1" w14:textId="22557219"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w:t>
      </w:r>
      <w:r w:rsidR="0015481D">
        <w:t xml:space="preserve"> third </w:t>
      </w:r>
      <w:r w:rsidRPr="004322F7">
        <w:t>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4469F5F3"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ins w:id="13" w:author="Catalina rev" w:date="2023-04-23T15:46:00Z">
        <w:r w:rsidR="006145B9">
          <w:rPr>
            <w:rFonts w:eastAsia="SimSun"/>
            <w:lang w:val="en-IN"/>
          </w:rPr>
          <w:t>.</w:t>
        </w:r>
      </w:ins>
      <w:del w:id="14" w:author="Catalina rev" w:date="2023-04-23T15:46:00Z">
        <w:r w:rsidRPr="003A4570" w:rsidDel="006145B9">
          <w:rPr>
            <w:rFonts w:eastAsia="SimSun"/>
            <w:lang w:val="en-IN"/>
          </w:rPr>
          <w:delText xml:space="preserve"> will</w:delText>
        </w:r>
        <w:r w:rsidRPr="003A4570" w:rsidDel="00A71386">
          <w:rPr>
            <w:rFonts w:eastAsia="SimSun"/>
            <w:lang w:val="en-IN"/>
          </w:rPr>
          <w:delText xml:space="preserve"> be used </w:delText>
        </w:r>
        <w:r w:rsidDel="00A71386">
          <w:rPr>
            <w:rFonts w:eastAsia="SimSun"/>
            <w:lang w:val="en-IN"/>
          </w:rPr>
          <w:delText>as follows:</w:delText>
        </w:r>
      </w:del>
    </w:p>
    <w:p w14:paraId="0B23011C" w14:textId="03EF745D" w:rsidR="00901DE4" w:rsidDel="007D5379" w:rsidRDefault="00717FD5" w:rsidP="00717FD5">
      <w:pPr>
        <w:pStyle w:val="B2"/>
        <w:rPr>
          <w:del w:id="15" w:author="Catalina rev" w:date="2023-04-23T15:45:00Z"/>
          <w:rFonts w:eastAsia="SimSun"/>
          <w:lang w:val="en-IN"/>
        </w:rPr>
      </w:pPr>
      <w:del w:id="16" w:author="Catalina rev" w:date="2023-04-23T15:45:00Z">
        <w:r w:rsidDel="007D5379">
          <w:rPr>
            <w:rFonts w:eastAsia="SimSun"/>
            <w:lang w:val="en-IN"/>
          </w:rPr>
          <w:delText>a.</w:delText>
        </w:r>
        <w:r w:rsidDel="007D5379">
          <w:rPr>
            <w:rFonts w:eastAsia="SimSun"/>
            <w:lang w:val="en-IN"/>
          </w:rPr>
          <w:tab/>
        </w:r>
        <w:r w:rsidR="00901DE4" w:rsidDel="007D5379">
          <w:rPr>
            <w:rFonts w:eastAsia="SimSun"/>
            <w:lang w:val="en-IN"/>
          </w:rPr>
          <w:delText xml:space="preserve">The </w:delText>
        </w:r>
        <w:r w:rsidR="00901DE4" w:rsidRPr="00BD456D" w:rsidDel="007D5379">
          <w:rPr>
            <w:rFonts w:eastAsia="SimSun"/>
            <w:lang w:val="en-IN"/>
          </w:rPr>
          <w:delText xml:space="preserve">IoT Platform </w:delText>
        </w:r>
        <w:r w:rsidR="00901DE4" w:rsidDel="007D5379">
          <w:rPr>
            <w:rFonts w:eastAsia="SimSun"/>
            <w:lang w:val="en-IN"/>
          </w:rPr>
          <w:delText>f</w:delText>
        </w:r>
        <w:r w:rsidR="00901DE4" w:rsidRPr="00BD456D" w:rsidDel="007D5379">
          <w:rPr>
            <w:rFonts w:eastAsia="SimSun"/>
            <w:lang w:val="en-IN"/>
          </w:rPr>
          <w:delText xml:space="preserve">unctional </w:delText>
        </w:r>
        <w:r w:rsidR="00901DE4" w:rsidDel="007D5379">
          <w:rPr>
            <w:rFonts w:eastAsia="SimSun"/>
            <w:lang w:val="en-IN"/>
          </w:rPr>
          <w:delText>m</w:delText>
        </w:r>
        <w:r w:rsidR="00901DE4" w:rsidRPr="00BD456D" w:rsidDel="007D5379">
          <w:rPr>
            <w:rFonts w:eastAsia="SimSun"/>
            <w:lang w:val="en-IN"/>
          </w:rPr>
          <w:delText>odel</w:delText>
        </w:r>
        <w:r w:rsidR="00901DE4" w:rsidDel="007D5379">
          <w:rPr>
            <w:rFonts w:eastAsia="SimSun"/>
            <w:lang w:val="en-IN"/>
          </w:rPr>
          <w:delText xml:space="preserve"> introduced in clause 5.3 will be used to describe a new IoT-PCS SEAL service with the corresponding IoT-App VAL services. </w:delText>
        </w:r>
      </w:del>
    </w:p>
    <w:p w14:paraId="58EE3635" w14:textId="0D27A6D4" w:rsidR="00901DE4" w:rsidRPr="00744603" w:rsidDel="007D5379" w:rsidRDefault="00717FD5" w:rsidP="00717FD5">
      <w:pPr>
        <w:pStyle w:val="B2"/>
        <w:rPr>
          <w:del w:id="17" w:author="Catalina rev" w:date="2023-04-23T15:45:00Z"/>
          <w:rFonts w:eastAsia="SimSun"/>
          <w:lang w:val="en-IN"/>
        </w:rPr>
      </w:pPr>
      <w:del w:id="18" w:author="Catalina rev" w:date="2023-04-23T15:45:00Z">
        <w:r w:rsidDel="007D5379">
          <w:rPr>
            <w:rFonts w:eastAsia="SimSun"/>
            <w:lang w:val="en-IN"/>
          </w:rPr>
          <w:delText>b.</w:delText>
        </w:r>
        <w:r w:rsidDel="007D5379">
          <w:rPr>
            <w:rFonts w:eastAsia="SimSun"/>
            <w:lang w:val="en-IN"/>
          </w:rPr>
          <w:tab/>
        </w:r>
        <w:r w:rsidR="00901DE4" w:rsidDel="007D5379">
          <w:rPr>
            <w:rFonts w:eastAsia="SimSun"/>
            <w:lang w:val="en-IN"/>
          </w:rPr>
          <w:delText xml:space="preserve">The </w:delText>
        </w:r>
        <w:r w:rsidR="00901DE4" w:rsidRPr="00BA2CEE" w:rsidDel="007D5379">
          <w:delText xml:space="preserve">Application service </w:delText>
        </w:r>
        <w:r w:rsidR="00901DE4" w:rsidRPr="004322F7" w:rsidDel="007D5379">
          <w:delText xml:space="preserve">management </w:delText>
        </w:r>
        <w:r w:rsidR="00901DE4" w:rsidDel="007D5379">
          <w:rPr>
            <w:rFonts w:eastAsia="SimSun"/>
            <w:lang w:val="en-IN"/>
          </w:rPr>
          <w:delText>f</w:delText>
        </w:r>
        <w:r w:rsidR="00901DE4" w:rsidRPr="00BD456D" w:rsidDel="007D5379">
          <w:rPr>
            <w:rFonts w:eastAsia="SimSun"/>
            <w:lang w:val="en-IN"/>
          </w:rPr>
          <w:delText xml:space="preserve">unctional </w:delText>
        </w:r>
        <w:r w:rsidR="00901DE4" w:rsidDel="007D5379">
          <w:rPr>
            <w:rFonts w:eastAsia="SimSun"/>
            <w:lang w:val="en-IN"/>
          </w:rPr>
          <w:delText>m</w:delText>
        </w:r>
        <w:r w:rsidR="00901DE4" w:rsidRPr="00BD456D" w:rsidDel="007D5379">
          <w:rPr>
            <w:rFonts w:eastAsia="SimSun"/>
            <w:lang w:val="en-IN"/>
          </w:rPr>
          <w:delText>odel</w:delText>
        </w:r>
        <w:r w:rsidR="00901DE4" w:rsidDel="007D5379">
          <w:rPr>
            <w:rFonts w:eastAsia="SimSun"/>
            <w:lang w:val="en-IN"/>
          </w:rPr>
          <w:delText xml:space="preserve"> introduced in clause 5.1 will be used to describe a new ASM SEAL service with the corresponding VAL services.</w:delText>
        </w:r>
      </w:del>
    </w:p>
    <w:p w14:paraId="45A28172" w14:textId="72AD4FE9" w:rsidR="00901DE4" w:rsidDel="006145B9" w:rsidRDefault="00901DE4" w:rsidP="00901DE4">
      <w:pPr>
        <w:ind w:left="568" w:hanging="284"/>
        <w:rPr>
          <w:del w:id="19" w:author="Catalina rev" w:date="2023-04-23T15:46:00Z"/>
          <w:rFonts w:eastAsia="SimSun"/>
          <w:lang w:val="en-IN"/>
        </w:rPr>
      </w:pPr>
      <w:del w:id="20" w:author="Catalina rev" w:date="2023-04-23T15:46:00Z">
        <w:r w:rsidDel="006145B9">
          <w:rPr>
            <w:rFonts w:eastAsia="SimSun"/>
            <w:lang w:val="en-IN"/>
          </w:rPr>
          <w:delText>3</w:delText>
        </w:r>
        <w:r w:rsidRPr="003A4570" w:rsidDel="006145B9">
          <w:rPr>
            <w:rFonts w:eastAsia="SimSun"/>
            <w:lang w:val="en-IN"/>
          </w:rPr>
          <w:delText>.</w:delText>
        </w:r>
        <w:r w:rsidRPr="003A4570" w:rsidDel="006145B9">
          <w:rPr>
            <w:rFonts w:eastAsia="SimSun"/>
            <w:lang w:val="en-IN"/>
          </w:rPr>
          <w:tab/>
        </w:r>
        <w:r w:rsidDel="006145B9">
          <w:rPr>
            <w:rFonts w:eastAsia="SimSun"/>
            <w:lang w:val="en-IN"/>
          </w:rPr>
          <w:delText>The IoT platform deployment options detailed in clause 5.2 will be captured for the new IoT PCS SEAL service.</w:delText>
        </w:r>
      </w:del>
    </w:p>
    <w:p w14:paraId="064CC55D" w14:textId="25AB9A5B" w:rsidR="00901DE4" w:rsidRPr="003A4570" w:rsidRDefault="006145B9" w:rsidP="00901DE4">
      <w:pPr>
        <w:ind w:left="568" w:hanging="284"/>
        <w:rPr>
          <w:rFonts w:eastAsia="SimSun"/>
          <w:lang w:val="en-IN"/>
        </w:rPr>
      </w:pPr>
      <w:ins w:id="21" w:author="Catalina rev" w:date="2023-04-23T15:46:00Z">
        <w:r>
          <w:rPr>
            <w:rFonts w:eastAsia="SimSun"/>
            <w:lang w:val="en-IN"/>
          </w:rPr>
          <w:lastRenderedPageBreak/>
          <w:t>3</w:t>
        </w:r>
      </w:ins>
      <w:del w:id="22" w:author="Catalina rev" w:date="2023-04-23T15:46:00Z">
        <w:r w:rsidR="00901DE4" w:rsidDel="006145B9">
          <w:rPr>
            <w:rFonts w:eastAsia="SimSun"/>
            <w:lang w:val="en-IN"/>
          </w:rPr>
          <w:delText>4</w:delText>
        </w:r>
      </w:del>
      <w:r w:rsidR="00901DE4">
        <w:rPr>
          <w:rFonts w:eastAsia="SimSun"/>
          <w:lang w:val="en-IN"/>
        </w:rPr>
        <w:t>.</w:t>
      </w:r>
      <w:r w:rsidR="00FB3387">
        <w:rPr>
          <w:rFonts w:eastAsia="SimSun"/>
          <w:lang w:val="en-IN"/>
        </w:rPr>
        <w:tab/>
      </w:r>
      <w:r w:rsidR="00901DE4">
        <w:rPr>
          <w:rFonts w:eastAsia="SimSun"/>
          <w:lang w:val="en-IN"/>
        </w:rPr>
        <w:t>The f</w:t>
      </w:r>
      <w:r w:rsidR="00901DE4"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67515EFA"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w:t>
      </w:r>
      <w:ins w:id="23" w:author="Catalina rev" w:date="2023-04-23T15:32:00Z">
        <w:r w:rsidR="00951A74">
          <w:rPr>
            <w:rFonts w:eastAsia="SimSun"/>
            <w:lang w:val="en-IN"/>
          </w:rPr>
          <w:t xml:space="preserve">NRM </w:t>
        </w:r>
      </w:ins>
      <w:del w:id="24" w:author="Catalina rev" w:date="2023-04-23T15:43:00Z">
        <w:r w:rsidR="00D61F99" w:rsidDel="00736F4A">
          <w:rPr>
            <w:rFonts w:eastAsia="SimSun"/>
            <w:lang w:val="en-IN"/>
          </w:rPr>
          <w:delText xml:space="preserve">IoT-PCS SEAL </w:delText>
        </w:r>
      </w:del>
      <w:r>
        <w:rPr>
          <w:rFonts w:eastAsia="SimSun"/>
          <w:lang w:val="en-IN"/>
        </w:rPr>
        <w:t>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6F7FBAC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ins w:id="25" w:author="Catalina Mladin" w:date="2023-04-11T05:44:00Z">
        <w:r w:rsidR="009B7C5C">
          <w:rPr>
            <w:rFonts w:eastAsia="SimSun"/>
            <w:lang w:val="en-IN"/>
          </w:rPr>
          <w:t>7</w:t>
        </w:r>
      </w:ins>
      <w:del w:id="26" w:author="Catalina Mladin" w:date="2023-04-11T05:44:00Z">
        <w:r w:rsidDel="009B7C5C">
          <w:rPr>
            <w:rFonts w:eastAsia="SimSun"/>
            <w:lang w:val="en-IN"/>
          </w:rPr>
          <w:delText>Z</w:delText>
        </w:r>
      </w:del>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 xml:space="preserve">.3.4, as </w:t>
      </w:r>
      <w:ins w:id="27" w:author="Catalina rev" w:date="2023-04-23T15:32:00Z">
        <w:r w:rsidR="00951A74">
          <w:rPr>
            <w:rFonts w:eastAsia="SimSun"/>
            <w:lang w:val="en-IN"/>
          </w:rPr>
          <w:t>NRM</w:t>
        </w:r>
      </w:ins>
      <w:r>
        <w:rPr>
          <w:rFonts w:eastAsia="SimSun"/>
          <w:lang w:val="en-IN"/>
        </w:rPr>
        <w:t xml:space="preserve"> </w:t>
      </w:r>
      <w:del w:id="28" w:author="Catalina rev" w:date="2023-04-23T15:43:00Z">
        <w:r w:rsidR="00D61F99" w:rsidDel="00736F4A">
          <w:rPr>
            <w:rFonts w:eastAsia="SimSun"/>
            <w:lang w:val="en-IN"/>
          </w:rPr>
          <w:delText xml:space="preserve">IoT-PCS SEAL </w:delText>
        </w:r>
      </w:del>
      <w:r>
        <w:rPr>
          <w:rFonts w:eastAsia="SimSun"/>
          <w:lang w:val="en-IN"/>
        </w:rPr>
        <w:t>functionality.</w:t>
      </w:r>
    </w:p>
    <w:p w14:paraId="4568AA27" w14:textId="78B519C7" w:rsidR="00901DE4" w:rsidDel="009B7C5C" w:rsidRDefault="00901DE4" w:rsidP="00901DE4">
      <w:pPr>
        <w:pStyle w:val="NO"/>
        <w:ind w:left="1988"/>
        <w:rPr>
          <w:del w:id="29" w:author="Catalina Mladin" w:date="2023-04-11T05:44:00Z"/>
          <w:rFonts w:eastAsia="SimSun"/>
          <w:lang w:val="en-IN"/>
        </w:rPr>
      </w:pPr>
      <w:del w:id="30" w:author="Catalina Mladin" w:date="2023-04-11T05:44:00Z">
        <w:r w:rsidDel="009B7C5C">
          <w:rPr>
            <w:rFonts w:eastAsia="SimSun"/>
            <w:lang w:val="en-IN"/>
          </w:rPr>
          <w:delText>NOTE:</w:delText>
        </w:r>
        <w:r w:rsidR="00A1243B" w:rsidDel="009B7C5C">
          <w:rPr>
            <w:rFonts w:eastAsia="SimSun"/>
            <w:lang w:val="en-IN"/>
          </w:rPr>
          <w:tab/>
        </w:r>
        <w:r w:rsidDel="009B7C5C">
          <w:rPr>
            <w:rFonts w:eastAsia="SimSun"/>
            <w:lang w:val="en-IN"/>
          </w:rPr>
          <w:delText xml:space="preserve">Evaluation of Solution #Z (clause </w:delText>
        </w:r>
        <w:r w:rsidR="001E1B4D" w:rsidDel="009B7C5C">
          <w:rPr>
            <w:rFonts w:eastAsia="SimSun"/>
            <w:lang w:val="en-IN"/>
          </w:rPr>
          <w:delText>5.7</w:delText>
        </w:r>
        <w:r w:rsidDel="009B7C5C">
          <w:rPr>
            <w:rFonts w:eastAsia="SimSun"/>
            <w:lang w:val="en-IN"/>
          </w:rPr>
          <w:delText xml:space="preserve">.3.4) has dependencies on </w:delText>
        </w:r>
        <w:r w:rsidDel="009B7C5C">
          <w:delText xml:space="preserve">coordination with SA2 (i.e. LS) as captured in </w:delText>
        </w:r>
        <w:r w:rsidR="001E1B4D" w:rsidDel="009B7C5C">
          <w:delText>5.7</w:delText>
        </w:r>
        <w:r w:rsidDel="009B7C5C">
          <w:delText>.3 Evaluation clause.</w:delText>
        </w:r>
      </w:del>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1EA81DA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ins w:id="31" w:author="Catalina Mladin" w:date="2023-04-11T05:44:00Z">
        <w:r w:rsidR="009B7C5C">
          <w:rPr>
            <w:rFonts w:eastAsia="SimSun"/>
            <w:lang w:val="en-IN"/>
          </w:rPr>
          <w:t>7</w:t>
        </w:r>
      </w:ins>
      <w:del w:id="32" w:author="Catalina Mladin" w:date="2023-04-11T05:44:00Z">
        <w:r w:rsidDel="009B7C5C">
          <w:rPr>
            <w:rFonts w:eastAsia="SimSun"/>
            <w:lang w:val="en-IN"/>
          </w:rPr>
          <w:delText>Z</w:delText>
        </w:r>
      </w:del>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611B380A" w14:textId="23F8DBFF" w:rsidR="007B4F2E" w:rsidRPr="003A4570" w:rsidRDefault="007B4F2E" w:rsidP="007B4F2E">
      <w:pPr>
        <w:ind w:left="851" w:hanging="284"/>
        <w:rPr>
          <w:ins w:id="33" w:author="Catalina Mladin" w:date="2023-04-11T05:42:00Z"/>
          <w:rFonts w:eastAsia="SimSun"/>
          <w:lang w:val="en-IN"/>
        </w:rPr>
      </w:pPr>
      <w:ins w:id="34" w:author="Catalina Mladin" w:date="2023-04-11T05:42:00Z">
        <w:r>
          <w:rPr>
            <w:rFonts w:eastAsia="SimSun"/>
            <w:lang w:val="en-IN"/>
          </w:rPr>
          <w:t>f</w:t>
        </w:r>
        <w:r w:rsidRPr="003A4570">
          <w:rPr>
            <w:rFonts w:eastAsia="SimSun"/>
            <w:lang w:val="en-IN"/>
          </w:rPr>
          <w:t>.</w:t>
        </w:r>
        <w:r w:rsidRPr="003A4570">
          <w:rPr>
            <w:rFonts w:eastAsia="SimSun"/>
            <w:lang w:val="en-IN"/>
          </w:rPr>
          <w:tab/>
          <w:t>for Key issue #</w:t>
        </w:r>
      </w:ins>
      <w:ins w:id="35" w:author="Catalina Mladin" w:date="2023-04-11T05:55:00Z">
        <w:r w:rsidR="008723B6">
          <w:rPr>
            <w:rFonts w:eastAsia="SimSun"/>
            <w:lang w:val="en-IN"/>
          </w:rPr>
          <w:t>6</w:t>
        </w:r>
      </w:ins>
      <w:ins w:id="36" w:author="Catalina Mladin" w:date="2023-04-11T05:42:00Z">
        <w:r w:rsidRPr="003A4570">
          <w:rPr>
            <w:rFonts w:eastAsia="SimSun"/>
            <w:lang w:val="en-IN"/>
          </w:rPr>
          <w:t xml:space="preserve"> (</w:t>
        </w:r>
        <w:r>
          <w:rPr>
            <w:rFonts w:eastAsia="SimSun"/>
            <w:lang w:val="en-IN"/>
          </w:rPr>
          <w:t xml:space="preserve">Device </w:t>
        </w:r>
        <w:r w:rsidR="001D4A74">
          <w:rPr>
            <w:rFonts w:eastAsia="SimSun"/>
            <w:lang w:val="en-IN"/>
          </w:rPr>
          <w:t>triggering</w:t>
        </w:r>
        <w:r w:rsidRPr="003A4570">
          <w:rPr>
            <w:rFonts w:eastAsia="SimSun"/>
            <w:lang w:val="en-IN"/>
          </w:rPr>
          <w:t>):</w:t>
        </w:r>
      </w:ins>
    </w:p>
    <w:p w14:paraId="6C41B238" w14:textId="4C26B05A" w:rsidR="007B4F2E" w:rsidRDefault="007B4F2E" w:rsidP="007B4F2E">
      <w:pPr>
        <w:ind w:left="1135" w:hanging="284"/>
        <w:rPr>
          <w:ins w:id="37" w:author="Catalina Mladin" w:date="2023-04-11T05:42:00Z"/>
          <w:rFonts w:eastAsia="SimSun"/>
          <w:lang w:val="en-IN"/>
        </w:rPr>
      </w:pPr>
      <w:ins w:id="38" w:author="Catalina Mladin" w:date="2023-04-11T05:42:00Z">
        <w:r w:rsidRPr="003A4570">
          <w:rPr>
            <w:rFonts w:eastAsia="SimSun"/>
            <w:lang w:val="en-IN"/>
          </w:rPr>
          <w:t>i.</w:t>
        </w:r>
        <w:r w:rsidRPr="003A4570">
          <w:rPr>
            <w:rFonts w:eastAsia="SimSun"/>
            <w:lang w:val="en-IN"/>
          </w:rPr>
          <w:tab/>
        </w:r>
      </w:ins>
      <w:ins w:id="39" w:author="Catalina Mladin" w:date="2023-04-11T05:43:00Z">
        <w:r w:rsidR="00CC39BA" w:rsidRPr="00CC39BA">
          <w:rPr>
            <w:rFonts w:eastAsia="SimSun"/>
            <w:lang w:val="en-IN"/>
          </w:rPr>
          <w:t>Solution #</w:t>
        </w:r>
      </w:ins>
      <w:ins w:id="40" w:author="Catalina Mladin" w:date="2023-04-11T05:54:00Z">
        <w:r w:rsidR="00E31ED9">
          <w:rPr>
            <w:rFonts w:eastAsia="SimSun"/>
            <w:lang w:val="en-IN"/>
          </w:rPr>
          <w:t>4</w:t>
        </w:r>
      </w:ins>
      <w:ins w:id="41" w:author="Catalina Mladin" w:date="2023-04-11T05:43:00Z">
        <w:r w:rsidR="00CC39BA" w:rsidRPr="00CC39BA">
          <w:rPr>
            <w:rFonts w:eastAsia="SimSun"/>
            <w:lang w:val="en-IN"/>
          </w:rPr>
          <w:t xml:space="preserve"> (</w:t>
        </w:r>
      </w:ins>
      <w:ins w:id="42" w:author="Catalina Mladin" w:date="2023-04-11T05:54:00Z">
        <w:r w:rsidR="00E31ED9">
          <w:rPr>
            <w:rFonts w:eastAsia="SimSun"/>
            <w:lang w:val="en-IN"/>
          </w:rPr>
          <w:t xml:space="preserve">Device </w:t>
        </w:r>
        <w:r w:rsidR="00796610">
          <w:rPr>
            <w:rFonts w:eastAsia="SimSun"/>
            <w:lang w:val="en-IN"/>
          </w:rPr>
          <w:t>triggering</w:t>
        </w:r>
      </w:ins>
      <w:ins w:id="43" w:author="Catalina Mladin" w:date="2023-04-11T05:43:00Z">
        <w:r w:rsidR="00CC39BA" w:rsidRPr="00CC39BA">
          <w:rPr>
            <w:rFonts w:eastAsia="SimSun"/>
            <w:lang w:val="en-IN"/>
          </w:rPr>
          <w:t xml:space="preserve">) as </w:t>
        </w:r>
      </w:ins>
      <w:ins w:id="44" w:author="Catalina rev" w:date="2023-04-23T15:32:00Z">
        <w:r w:rsidR="00951A74">
          <w:rPr>
            <w:rFonts w:eastAsia="SimSun"/>
            <w:lang w:val="en-IN"/>
          </w:rPr>
          <w:t>NRM</w:t>
        </w:r>
      </w:ins>
      <w:ins w:id="45" w:author="Catalina Mladin" w:date="2023-04-11T05:43:00Z">
        <w:r w:rsidR="00CC39BA" w:rsidRPr="00CC39BA">
          <w:rPr>
            <w:rFonts w:eastAsia="SimSun"/>
            <w:lang w:val="en-IN"/>
          </w:rPr>
          <w:t xml:space="preserve"> functionality</w:t>
        </w:r>
      </w:ins>
      <w:ins w:id="46" w:author="Catalina Mladin" w:date="2023-04-11T05:55:00Z">
        <w:r w:rsidR="00A75E1B">
          <w:rPr>
            <w:rFonts w:eastAsia="SimSun"/>
            <w:lang w:val="en-IN"/>
          </w:rPr>
          <w:t>.</w:t>
        </w:r>
      </w:ins>
    </w:p>
    <w:p w14:paraId="7F680B50" w14:textId="77777777" w:rsidR="00901DE4" w:rsidRDefault="00901DE4" w:rsidP="00901DE4">
      <w:pPr>
        <w:ind w:left="1135" w:hanging="284"/>
        <w:rPr>
          <w:rFonts w:eastAsia="SimSun"/>
          <w:lang w:val="en-IN"/>
        </w:rPr>
      </w:pPr>
    </w:p>
    <w:p w14:paraId="00687955" w14:textId="3D974D79" w:rsidR="00A4331D" w:rsidRPr="00CC4025" w:rsidDel="00B70F1D" w:rsidRDefault="00901DE4" w:rsidP="00A4331D">
      <w:pPr>
        <w:rPr>
          <w:del w:id="47" w:author="Catalina Mladin" w:date="2023-04-11T05:45:00Z"/>
          <w:rFonts w:eastAsia="SimSun"/>
          <w:lang w:val="en-IN"/>
        </w:rPr>
      </w:pPr>
      <w:del w:id="48" w:author="Catalina Mladin" w:date="2023-04-11T05:45:00Z">
        <w:r w:rsidDel="00B70F1D">
          <w:rPr>
            <w:rFonts w:eastAsia="SimSun"/>
            <w:lang w:val="en-IN"/>
          </w:rPr>
          <w:delText xml:space="preserve">There is one dependency on coordination with other working groups within 3GPP, as captured in the NOTE above. The remainder </w:delText>
        </w:r>
        <w:r w:rsidRPr="003A4570" w:rsidDel="00B70F1D">
          <w:rPr>
            <w:rFonts w:eastAsia="SimSun"/>
            <w:lang w:val="en-IN"/>
          </w:rPr>
          <w:delText xml:space="preserve">of the individual solutions have </w:delText>
        </w:r>
        <w:r w:rsidDel="00B70F1D">
          <w:rPr>
            <w:rFonts w:eastAsia="SimSun"/>
            <w:lang w:val="en-IN"/>
          </w:rPr>
          <w:delText xml:space="preserve">no </w:delText>
        </w:r>
        <w:r w:rsidRPr="003A4570" w:rsidDel="00B70F1D">
          <w:rPr>
            <w:rFonts w:eastAsia="SimSun"/>
            <w:lang w:val="en-IN"/>
          </w:rPr>
          <w:delText>dependenc</w:delText>
        </w:r>
        <w:r w:rsidDel="00B70F1D">
          <w:rPr>
            <w:rFonts w:eastAsia="SimSun"/>
            <w:lang w:val="en-IN"/>
          </w:rPr>
          <w:delText>ies</w:delText>
        </w:r>
        <w:r w:rsidRPr="003A4570" w:rsidDel="00B70F1D">
          <w:rPr>
            <w:rFonts w:eastAsia="SimSun"/>
            <w:lang w:val="en-IN"/>
          </w:rPr>
          <w:delText xml:space="preserve"> on other working groups within 3GPP.</w:delText>
        </w:r>
      </w:del>
    </w:p>
    <w:bookmarkEnd w:id="8"/>
    <w:p w14:paraId="684B4747" w14:textId="77777777" w:rsidR="005F1EA4" w:rsidRPr="009F5457" w:rsidRDefault="005F1EA4" w:rsidP="005F1EA4">
      <w:pPr>
        <w:rPr>
          <w:lang w:val="en-US"/>
        </w:rPr>
      </w:pPr>
    </w:p>
    <w:p w14:paraId="2AFA675B" w14:textId="121D52B9" w:rsidR="005F1EA4" w:rsidRPr="009F5457" w:rsidRDefault="005F1EA4" w:rsidP="005F1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5457">
        <w:rPr>
          <w:rFonts w:ascii="Arial" w:hAnsi="Arial" w:cs="Arial"/>
          <w:color w:val="0000FF"/>
          <w:sz w:val="28"/>
          <w:szCs w:val="28"/>
          <w:lang w:val="en-US"/>
        </w:rPr>
        <w:t xml:space="preserve">* * * </w:t>
      </w:r>
      <w:r w:rsidR="008A5A01">
        <w:rPr>
          <w:rFonts w:ascii="Arial" w:hAnsi="Arial" w:cs="Arial"/>
          <w:color w:val="0000FF"/>
          <w:sz w:val="28"/>
          <w:szCs w:val="28"/>
          <w:lang w:val="en-US"/>
        </w:rPr>
        <w:t>END</w:t>
      </w:r>
      <w:r w:rsidR="007C07C4">
        <w:rPr>
          <w:rFonts w:ascii="Arial" w:hAnsi="Arial" w:cs="Arial"/>
          <w:color w:val="0000FF"/>
          <w:sz w:val="28"/>
          <w:szCs w:val="28"/>
          <w:lang w:val="en-US"/>
        </w:rPr>
        <w:t xml:space="preserve"> of </w:t>
      </w:r>
      <w:r w:rsidRPr="009F5457">
        <w:rPr>
          <w:rFonts w:ascii="Arial" w:hAnsi="Arial" w:cs="Arial"/>
          <w:color w:val="0000FF"/>
          <w:sz w:val="28"/>
          <w:szCs w:val="28"/>
          <w:lang w:val="en-US"/>
        </w:rPr>
        <w:t>Change</w:t>
      </w:r>
      <w:r w:rsidR="007C07C4">
        <w:rPr>
          <w:rFonts w:ascii="Arial" w:hAnsi="Arial" w:cs="Arial"/>
          <w:color w:val="0000FF"/>
          <w:sz w:val="28"/>
          <w:szCs w:val="28"/>
          <w:lang w:val="en-US"/>
        </w:rPr>
        <w:t>s</w:t>
      </w:r>
      <w:r w:rsidRPr="009F5457">
        <w:rPr>
          <w:rFonts w:ascii="Arial" w:hAnsi="Arial" w:cs="Arial"/>
          <w:color w:val="0000FF"/>
          <w:sz w:val="28"/>
          <w:szCs w:val="28"/>
          <w:lang w:val="en-US"/>
        </w:rPr>
        <w:t xml:space="preserve"> * * * *</w:t>
      </w:r>
    </w:p>
    <w:p w14:paraId="635BCB7F" w14:textId="77777777" w:rsidR="005F1EA4" w:rsidRPr="009F5457" w:rsidRDefault="005F1EA4" w:rsidP="005F1EA4">
      <w:pPr>
        <w:rPr>
          <w:noProof/>
        </w:rPr>
      </w:pPr>
    </w:p>
    <w:p w14:paraId="539AC53D" w14:textId="77777777" w:rsidR="005F1EA4" w:rsidRPr="009F5457" w:rsidRDefault="005F1EA4" w:rsidP="005F1EA4">
      <w:pPr>
        <w:rPr>
          <w:noProof/>
        </w:rPr>
      </w:pPr>
    </w:p>
    <w:p w14:paraId="738DA9E5" w14:textId="77777777" w:rsidR="005F1EA4" w:rsidRPr="009F5457" w:rsidRDefault="005F1EA4" w:rsidP="005F1EA4">
      <w:pPr>
        <w:rPr>
          <w:noProof/>
        </w:rPr>
      </w:pPr>
    </w:p>
    <w:p w14:paraId="5EB60C45" w14:textId="77777777" w:rsidR="005F1EA4" w:rsidRPr="00284EBC" w:rsidRDefault="005F1EA4"/>
    <w:sectPr w:rsidR="005F1EA4" w:rsidRPr="00284EB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C7DB3" w14:textId="77777777" w:rsidR="0096511E" w:rsidRDefault="0096511E">
      <w:r>
        <w:separator/>
      </w:r>
    </w:p>
  </w:endnote>
  <w:endnote w:type="continuationSeparator" w:id="0">
    <w:p w14:paraId="213C8177" w14:textId="77777777" w:rsidR="0096511E" w:rsidRDefault="0096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34A23" w14:textId="77777777" w:rsidR="0096511E" w:rsidRDefault="0096511E">
      <w:r>
        <w:separator/>
      </w:r>
    </w:p>
  </w:footnote>
  <w:footnote w:type="continuationSeparator" w:id="0">
    <w:p w14:paraId="6300615F" w14:textId="77777777" w:rsidR="0096511E" w:rsidRDefault="00965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6A27" w14:textId="77777777" w:rsidR="009F5457" w:rsidRDefault="009F5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437FC6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4F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3B888F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4F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0C7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8C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088244"/>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1364B81"/>
    <w:multiLevelType w:val="hybridMultilevel"/>
    <w:tmpl w:val="C8420D9E"/>
    <w:lvl w:ilvl="0" w:tplc="E7F8B4B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5"/>
  </w:num>
  <w:num w:numId="2" w16cid:durableId="1505902352">
    <w:abstractNumId w:val="3"/>
  </w:num>
  <w:num w:numId="3" w16cid:durableId="1108426906">
    <w:abstractNumId w:val="2"/>
  </w:num>
  <w:num w:numId="4" w16cid:durableId="753626245">
    <w:abstractNumId w:val="1"/>
  </w:num>
  <w:num w:numId="5" w16cid:durableId="1133642425">
    <w:abstractNumId w:val="0"/>
  </w:num>
  <w:num w:numId="6" w16cid:durableId="182754689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33397"/>
    <w:rsid w:val="000335C1"/>
    <w:rsid w:val="00033B6B"/>
    <w:rsid w:val="00034B54"/>
    <w:rsid w:val="00035106"/>
    <w:rsid w:val="00040095"/>
    <w:rsid w:val="00042C58"/>
    <w:rsid w:val="00043C37"/>
    <w:rsid w:val="00050781"/>
    <w:rsid w:val="00051834"/>
    <w:rsid w:val="00054823"/>
    <w:rsid w:val="00054A22"/>
    <w:rsid w:val="00057C07"/>
    <w:rsid w:val="00062023"/>
    <w:rsid w:val="00062681"/>
    <w:rsid w:val="000655A6"/>
    <w:rsid w:val="0006640B"/>
    <w:rsid w:val="00067B30"/>
    <w:rsid w:val="0007340E"/>
    <w:rsid w:val="00076F5C"/>
    <w:rsid w:val="00080512"/>
    <w:rsid w:val="0008111B"/>
    <w:rsid w:val="0008201A"/>
    <w:rsid w:val="000910B8"/>
    <w:rsid w:val="000931B1"/>
    <w:rsid w:val="000933DF"/>
    <w:rsid w:val="00095984"/>
    <w:rsid w:val="000979A5"/>
    <w:rsid w:val="000A3202"/>
    <w:rsid w:val="000B2D59"/>
    <w:rsid w:val="000C47C3"/>
    <w:rsid w:val="000D58AB"/>
    <w:rsid w:val="000D5928"/>
    <w:rsid w:val="000D62A9"/>
    <w:rsid w:val="000D69BA"/>
    <w:rsid w:val="00102862"/>
    <w:rsid w:val="0010752E"/>
    <w:rsid w:val="001100FB"/>
    <w:rsid w:val="0011384D"/>
    <w:rsid w:val="00114BEB"/>
    <w:rsid w:val="00124C43"/>
    <w:rsid w:val="00125512"/>
    <w:rsid w:val="0013119D"/>
    <w:rsid w:val="00133525"/>
    <w:rsid w:val="00137153"/>
    <w:rsid w:val="0014309D"/>
    <w:rsid w:val="0015481D"/>
    <w:rsid w:val="001556E4"/>
    <w:rsid w:val="001569BC"/>
    <w:rsid w:val="00156AE4"/>
    <w:rsid w:val="00164631"/>
    <w:rsid w:val="00177B62"/>
    <w:rsid w:val="00184361"/>
    <w:rsid w:val="001875CF"/>
    <w:rsid w:val="00191938"/>
    <w:rsid w:val="00192081"/>
    <w:rsid w:val="001A032E"/>
    <w:rsid w:val="001A21B9"/>
    <w:rsid w:val="001A3267"/>
    <w:rsid w:val="001A4C42"/>
    <w:rsid w:val="001A7420"/>
    <w:rsid w:val="001B1248"/>
    <w:rsid w:val="001B6637"/>
    <w:rsid w:val="001B7138"/>
    <w:rsid w:val="001C09BE"/>
    <w:rsid w:val="001C21C3"/>
    <w:rsid w:val="001C48D5"/>
    <w:rsid w:val="001C62E1"/>
    <w:rsid w:val="001D02BB"/>
    <w:rsid w:val="001D02C2"/>
    <w:rsid w:val="001D3F78"/>
    <w:rsid w:val="001D492A"/>
    <w:rsid w:val="001D4A74"/>
    <w:rsid w:val="001E1B4D"/>
    <w:rsid w:val="001E7EB0"/>
    <w:rsid w:val="001F0C1D"/>
    <w:rsid w:val="001F1132"/>
    <w:rsid w:val="001F168B"/>
    <w:rsid w:val="001F1F59"/>
    <w:rsid w:val="001F587F"/>
    <w:rsid w:val="00207B89"/>
    <w:rsid w:val="0021539D"/>
    <w:rsid w:val="002168BA"/>
    <w:rsid w:val="0021769C"/>
    <w:rsid w:val="002347A2"/>
    <w:rsid w:val="002356A9"/>
    <w:rsid w:val="00236184"/>
    <w:rsid w:val="00236F52"/>
    <w:rsid w:val="00243DBE"/>
    <w:rsid w:val="0024480E"/>
    <w:rsid w:val="00247227"/>
    <w:rsid w:val="00250C5B"/>
    <w:rsid w:val="00255C60"/>
    <w:rsid w:val="00261C5D"/>
    <w:rsid w:val="00263546"/>
    <w:rsid w:val="002675F0"/>
    <w:rsid w:val="00271A93"/>
    <w:rsid w:val="00284EBC"/>
    <w:rsid w:val="002924C6"/>
    <w:rsid w:val="0029730D"/>
    <w:rsid w:val="002A743D"/>
    <w:rsid w:val="002A7E7A"/>
    <w:rsid w:val="002B6339"/>
    <w:rsid w:val="002C5EB0"/>
    <w:rsid w:val="002E00EE"/>
    <w:rsid w:val="002F41A6"/>
    <w:rsid w:val="002F48FE"/>
    <w:rsid w:val="002F7CD2"/>
    <w:rsid w:val="00302B32"/>
    <w:rsid w:val="00312AD0"/>
    <w:rsid w:val="003156CB"/>
    <w:rsid w:val="00316AAE"/>
    <w:rsid w:val="003172DC"/>
    <w:rsid w:val="0033235F"/>
    <w:rsid w:val="0034508C"/>
    <w:rsid w:val="00346C1B"/>
    <w:rsid w:val="00346F5D"/>
    <w:rsid w:val="003513DD"/>
    <w:rsid w:val="00351ED6"/>
    <w:rsid w:val="00352742"/>
    <w:rsid w:val="00353D5F"/>
    <w:rsid w:val="0035462D"/>
    <w:rsid w:val="00363312"/>
    <w:rsid w:val="00374F14"/>
    <w:rsid w:val="003765B8"/>
    <w:rsid w:val="00387210"/>
    <w:rsid w:val="003876BE"/>
    <w:rsid w:val="0039316E"/>
    <w:rsid w:val="00395F49"/>
    <w:rsid w:val="00397C8B"/>
    <w:rsid w:val="003A48CA"/>
    <w:rsid w:val="003B04F6"/>
    <w:rsid w:val="003B477F"/>
    <w:rsid w:val="003C3971"/>
    <w:rsid w:val="003D0C40"/>
    <w:rsid w:val="003D4FEB"/>
    <w:rsid w:val="003F2EE1"/>
    <w:rsid w:val="003F4671"/>
    <w:rsid w:val="003F6CA1"/>
    <w:rsid w:val="004105BC"/>
    <w:rsid w:val="00415099"/>
    <w:rsid w:val="00423334"/>
    <w:rsid w:val="004322F7"/>
    <w:rsid w:val="004345EC"/>
    <w:rsid w:val="00435F0F"/>
    <w:rsid w:val="00456980"/>
    <w:rsid w:val="00461D3C"/>
    <w:rsid w:val="00462FD1"/>
    <w:rsid w:val="00465515"/>
    <w:rsid w:val="004666AF"/>
    <w:rsid w:val="004678BA"/>
    <w:rsid w:val="00467A7C"/>
    <w:rsid w:val="00487F05"/>
    <w:rsid w:val="00490317"/>
    <w:rsid w:val="0049690B"/>
    <w:rsid w:val="004A11DD"/>
    <w:rsid w:val="004A5DBA"/>
    <w:rsid w:val="004B6D47"/>
    <w:rsid w:val="004C4CE9"/>
    <w:rsid w:val="004C7D2B"/>
    <w:rsid w:val="004D0BCC"/>
    <w:rsid w:val="004D3578"/>
    <w:rsid w:val="004E213A"/>
    <w:rsid w:val="004E270D"/>
    <w:rsid w:val="004F0988"/>
    <w:rsid w:val="004F3340"/>
    <w:rsid w:val="004F68AF"/>
    <w:rsid w:val="005076F8"/>
    <w:rsid w:val="005229EF"/>
    <w:rsid w:val="00526955"/>
    <w:rsid w:val="005306D8"/>
    <w:rsid w:val="005309B6"/>
    <w:rsid w:val="00532C11"/>
    <w:rsid w:val="0053388B"/>
    <w:rsid w:val="005352B4"/>
    <w:rsid w:val="00535773"/>
    <w:rsid w:val="00540ACB"/>
    <w:rsid w:val="00543808"/>
    <w:rsid w:val="00543E6C"/>
    <w:rsid w:val="00550F8E"/>
    <w:rsid w:val="00554F52"/>
    <w:rsid w:val="00564A66"/>
    <w:rsid w:val="00565087"/>
    <w:rsid w:val="005809A0"/>
    <w:rsid w:val="00582CFE"/>
    <w:rsid w:val="00593AEF"/>
    <w:rsid w:val="00597B11"/>
    <w:rsid w:val="005A1CFA"/>
    <w:rsid w:val="005C26F0"/>
    <w:rsid w:val="005C51D9"/>
    <w:rsid w:val="005D2E01"/>
    <w:rsid w:val="005D343F"/>
    <w:rsid w:val="005D6F2A"/>
    <w:rsid w:val="005D7526"/>
    <w:rsid w:val="005D7B6A"/>
    <w:rsid w:val="005E11CD"/>
    <w:rsid w:val="005E17AC"/>
    <w:rsid w:val="005E4BB2"/>
    <w:rsid w:val="005F1EA4"/>
    <w:rsid w:val="005F6DCF"/>
    <w:rsid w:val="006021D9"/>
    <w:rsid w:val="00602AEA"/>
    <w:rsid w:val="006145B9"/>
    <w:rsid w:val="00614FDF"/>
    <w:rsid w:val="00624813"/>
    <w:rsid w:val="00630BE8"/>
    <w:rsid w:val="00634936"/>
    <w:rsid w:val="0063543D"/>
    <w:rsid w:val="00647114"/>
    <w:rsid w:val="0065388D"/>
    <w:rsid w:val="00655107"/>
    <w:rsid w:val="00656B43"/>
    <w:rsid w:val="006604DC"/>
    <w:rsid w:val="00661873"/>
    <w:rsid w:val="00663C94"/>
    <w:rsid w:val="00667939"/>
    <w:rsid w:val="00672342"/>
    <w:rsid w:val="006765E9"/>
    <w:rsid w:val="00676CF3"/>
    <w:rsid w:val="00677FEF"/>
    <w:rsid w:val="00681037"/>
    <w:rsid w:val="0068178F"/>
    <w:rsid w:val="00691EC0"/>
    <w:rsid w:val="00693A95"/>
    <w:rsid w:val="006A323F"/>
    <w:rsid w:val="006B30D0"/>
    <w:rsid w:val="006C3D95"/>
    <w:rsid w:val="006C7C43"/>
    <w:rsid w:val="006D0118"/>
    <w:rsid w:val="006D3BF5"/>
    <w:rsid w:val="006D5FBD"/>
    <w:rsid w:val="006E3604"/>
    <w:rsid w:val="006E422A"/>
    <w:rsid w:val="006E5C86"/>
    <w:rsid w:val="00701116"/>
    <w:rsid w:val="00704A70"/>
    <w:rsid w:val="00713C44"/>
    <w:rsid w:val="00716B7F"/>
    <w:rsid w:val="00717FD5"/>
    <w:rsid w:val="00720C5E"/>
    <w:rsid w:val="00721650"/>
    <w:rsid w:val="007228C0"/>
    <w:rsid w:val="00727436"/>
    <w:rsid w:val="00727648"/>
    <w:rsid w:val="00727802"/>
    <w:rsid w:val="00734A5B"/>
    <w:rsid w:val="00736F4A"/>
    <w:rsid w:val="0074026F"/>
    <w:rsid w:val="007425DB"/>
    <w:rsid w:val="007429F6"/>
    <w:rsid w:val="00744E76"/>
    <w:rsid w:val="007502D7"/>
    <w:rsid w:val="00754943"/>
    <w:rsid w:val="0075562D"/>
    <w:rsid w:val="00763A39"/>
    <w:rsid w:val="0076590D"/>
    <w:rsid w:val="00765EB6"/>
    <w:rsid w:val="0076663E"/>
    <w:rsid w:val="00772FD1"/>
    <w:rsid w:val="00774DA4"/>
    <w:rsid w:val="00781F0F"/>
    <w:rsid w:val="007828FF"/>
    <w:rsid w:val="007865B5"/>
    <w:rsid w:val="00787039"/>
    <w:rsid w:val="00795F86"/>
    <w:rsid w:val="00796610"/>
    <w:rsid w:val="007971DE"/>
    <w:rsid w:val="007B4998"/>
    <w:rsid w:val="007B4F2E"/>
    <w:rsid w:val="007B600E"/>
    <w:rsid w:val="007B66E9"/>
    <w:rsid w:val="007C07C4"/>
    <w:rsid w:val="007C0BE7"/>
    <w:rsid w:val="007C1AD3"/>
    <w:rsid w:val="007C5C13"/>
    <w:rsid w:val="007D00F4"/>
    <w:rsid w:val="007D058D"/>
    <w:rsid w:val="007D5379"/>
    <w:rsid w:val="007F0F4A"/>
    <w:rsid w:val="007F16B3"/>
    <w:rsid w:val="007F2458"/>
    <w:rsid w:val="008028A4"/>
    <w:rsid w:val="0080414E"/>
    <w:rsid w:val="00807738"/>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04F8"/>
    <w:rsid w:val="008723B6"/>
    <w:rsid w:val="008768CA"/>
    <w:rsid w:val="00890371"/>
    <w:rsid w:val="008928B8"/>
    <w:rsid w:val="008A5276"/>
    <w:rsid w:val="008A5A01"/>
    <w:rsid w:val="008A7FF9"/>
    <w:rsid w:val="008C384C"/>
    <w:rsid w:val="008E32C2"/>
    <w:rsid w:val="008E5FD6"/>
    <w:rsid w:val="008E67FE"/>
    <w:rsid w:val="008F24A5"/>
    <w:rsid w:val="008F5319"/>
    <w:rsid w:val="008F73BF"/>
    <w:rsid w:val="008F76C3"/>
    <w:rsid w:val="008F7BB7"/>
    <w:rsid w:val="009005E3"/>
    <w:rsid w:val="00901DE4"/>
    <w:rsid w:val="0090271F"/>
    <w:rsid w:val="00902E23"/>
    <w:rsid w:val="009114D7"/>
    <w:rsid w:val="00912169"/>
    <w:rsid w:val="0091348E"/>
    <w:rsid w:val="00916DA3"/>
    <w:rsid w:val="00917CCB"/>
    <w:rsid w:val="00942EC2"/>
    <w:rsid w:val="00944FAF"/>
    <w:rsid w:val="0095109B"/>
    <w:rsid w:val="00951A74"/>
    <w:rsid w:val="00957C2D"/>
    <w:rsid w:val="00961513"/>
    <w:rsid w:val="0096511E"/>
    <w:rsid w:val="009725EC"/>
    <w:rsid w:val="00974EFE"/>
    <w:rsid w:val="00982CC5"/>
    <w:rsid w:val="0098774A"/>
    <w:rsid w:val="00993531"/>
    <w:rsid w:val="009943CB"/>
    <w:rsid w:val="009944F0"/>
    <w:rsid w:val="009B3401"/>
    <w:rsid w:val="009B5FDD"/>
    <w:rsid w:val="009B7C5C"/>
    <w:rsid w:val="009C1A5E"/>
    <w:rsid w:val="009C51EA"/>
    <w:rsid w:val="009D0B87"/>
    <w:rsid w:val="009E1EDD"/>
    <w:rsid w:val="009F37B7"/>
    <w:rsid w:val="009F5457"/>
    <w:rsid w:val="00A0485A"/>
    <w:rsid w:val="00A05127"/>
    <w:rsid w:val="00A10F02"/>
    <w:rsid w:val="00A11FAF"/>
    <w:rsid w:val="00A1243B"/>
    <w:rsid w:val="00A164B4"/>
    <w:rsid w:val="00A1709F"/>
    <w:rsid w:val="00A243E7"/>
    <w:rsid w:val="00A26956"/>
    <w:rsid w:val="00A27486"/>
    <w:rsid w:val="00A371F7"/>
    <w:rsid w:val="00A426B8"/>
    <w:rsid w:val="00A4331D"/>
    <w:rsid w:val="00A53724"/>
    <w:rsid w:val="00A5408E"/>
    <w:rsid w:val="00A56066"/>
    <w:rsid w:val="00A56258"/>
    <w:rsid w:val="00A6534B"/>
    <w:rsid w:val="00A6706F"/>
    <w:rsid w:val="00A71386"/>
    <w:rsid w:val="00A730DA"/>
    <w:rsid w:val="00A73129"/>
    <w:rsid w:val="00A73D1D"/>
    <w:rsid w:val="00A74A25"/>
    <w:rsid w:val="00A75E1B"/>
    <w:rsid w:val="00A82346"/>
    <w:rsid w:val="00A82A8F"/>
    <w:rsid w:val="00A92BA1"/>
    <w:rsid w:val="00A95927"/>
    <w:rsid w:val="00AA3FC5"/>
    <w:rsid w:val="00AB451F"/>
    <w:rsid w:val="00AB6B8D"/>
    <w:rsid w:val="00AC6BC6"/>
    <w:rsid w:val="00AC7864"/>
    <w:rsid w:val="00AD10F6"/>
    <w:rsid w:val="00AD13AB"/>
    <w:rsid w:val="00AE65E2"/>
    <w:rsid w:val="00AF1D6D"/>
    <w:rsid w:val="00B0158A"/>
    <w:rsid w:val="00B04C86"/>
    <w:rsid w:val="00B06E6F"/>
    <w:rsid w:val="00B10C84"/>
    <w:rsid w:val="00B12634"/>
    <w:rsid w:val="00B15449"/>
    <w:rsid w:val="00B3603E"/>
    <w:rsid w:val="00B36F4F"/>
    <w:rsid w:val="00B44C13"/>
    <w:rsid w:val="00B511D7"/>
    <w:rsid w:val="00B6058E"/>
    <w:rsid w:val="00B63565"/>
    <w:rsid w:val="00B6618D"/>
    <w:rsid w:val="00B66AC9"/>
    <w:rsid w:val="00B66E42"/>
    <w:rsid w:val="00B70487"/>
    <w:rsid w:val="00B70F1D"/>
    <w:rsid w:val="00B7420A"/>
    <w:rsid w:val="00B75FF6"/>
    <w:rsid w:val="00B804E9"/>
    <w:rsid w:val="00B825CD"/>
    <w:rsid w:val="00B83069"/>
    <w:rsid w:val="00B83806"/>
    <w:rsid w:val="00B90CC1"/>
    <w:rsid w:val="00B92B0C"/>
    <w:rsid w:val="00B93086"/>
    <w:rsid w:val="00BA19ED"/>
    <w:rsid w:val="00BA2CEE"/>
    <w:rsid w:val="00BA4B8D"/>
    <w:rsid w:val="00BB3449"/>
    <w:rsid w:val="00BB703F"/>
    <w:rsid w:val="00BC0F7D"/>
    <w:rsid w:val="00BC4583"/>
    <w:rsid w:val="00BD7D31"/>
    <w:rsid w:val="00BE3120"/>
    <w:rsid w:val="00BE3255"/>
    <w:rsid w:val="00BE3D63"/>
    <w:rsid w:val="00BE790B"/>
    <w:rsid w:val="00BF021F"/>
    <w:rsid w:val="00BF128E"/>
    <w:rsid w:val="00BF1D28"/>
    <w:rsid w:val="00BF3E70"/>
    <w:rsid w:val="00C01744"/>
    <w:rsid w:val="00C074DD"/>
    <w:rsid w:val="00C10CAE"/>
    <w:rsid w:val="00C1496A"/>
    <w:rsid w:val="00C1608D"/>
    <w:rsid w:val="00C2340A"/>
    <w:rsid w:val="00C2516C"/>
    <w:rsid w:val="00C27A2F"/>
    <w:rsid w:val="00C33079"/>
    <w:rsid w:val="00C349E8"/>
    <w:rsid w:val="00C4190C"/>
    <w:rsid w:val="00C42C35"/>
    <w:rsid w:val="00C45231"/>
    <w:rsid w:val="00C565B6"/>
    <w:rsid w:val="00C567DE"/>
    <w:rsid w:val="00C57895"/>
    <w:rsid w:val="00C603DD"/>
    <w:rsid w:val="00C6100D"/>
    <w:rsid w:val="00C61185"/>
    <w:rsid w:val="00C65C1E"/>
    <w:rsid w:val="00C72833"/>
    <w:rsid w:val="00C80F1D"/>
    <w:rsid w:val="00C843BD"/>
    <w:rsid w:val="00C85C28"/>
    <w:rsid w:val="00C902D8"/>
    <w:rsid w:val="00C90A59"/>
    <w:rsid w:val="00C93959"/>
    <w:rsid w:val="00C93F40"/>
    <w:rsid w:val="00C953FB"/>
    <w:rsid w:val="00C966E3"/>
    <w:rsid w:val="00CA0701"/>
    <w:rsid w:val="00CA3D0C"/>
    <w:rsid w:val="00CA47A6"/>
    <w:rsid w:val="00CB0A67"/>
    <w:rsid w:val="00CC1DD9"/>
    <w:rsid w:val="00CC39BA"/>
    <w:rsid w:val="00CC4025"/>
    <w:rsid w:val="00CD63A9"/>
    <w:rsid w:val="00CF35AB"/>
    <w:rsid w:val="00D11374"/>
    <w:rsid w:val="00D21258"/>
    <w:rsid w:val="00D23D2E"/>
    <w:rsid w:val="00D26D55"/>
    <w:rsid w:val="00D33136"/>
    <w:rsid w:val="00D33E19"/>
    <w:rsid w:val="00D35880"/>
    <w:rsid w:val="00D36169"/>
    <w:rsid w:val="00D43174"/>
    <w:rsid w:val="00D57972"/>
    <w:rsid w:val="00D61F99"/>
    <w:rsid w:val="00D63A21"/>
    <w:rsid w:val="00D675A9"/>
    <w:rsid w:val="00D7038A"/>
    <w:rsid w:val="00D738D6"/>
    <w:rsid w:val="00D75492"/>
    <w:rsid w:val="00D755EB"/>
    <w:rsid w:val="00D76048"/>
    <w:rsid w:val="00D82F36"/>
    <w:rsid w:val="00D83961"/>
    <w:rsid w:val="00D840AB"/>
    <w:rsid w:val="00D8571D"/>
    <w:rsid w:val="00D87E00"/>
    <w:rsid w:val="00D9134D"/>
    <w:rsid w:val="00DA07DD"/>
    <w:rsid w:val="00DA7A03"/>
    <w:rsid w:val="00DB1818"/>
    <w:rsid w:val="00DB2AFC"/>
    <w:rsid w:val="00DB38F1"/>
    <w:rsid w:val="00DC2EC1"/>
    <w:rsid w:val="00DC309B"/>
    <w:rsid w:val="00DC4DA2"/>
    <w:rsid w:val="00DD4C17"/>
    <w:rsid w:val="00DD74A5"/>
    <w:rsid w:val="00DF0623"/>
    <w:rsid w:val="00DF2B1F"/>
    <w:rsid w:val="00DF62CD"/>
    <w:rsid w:val="00DF7F0D"/>
    <w:rsid w:val="00E05A98"/>
    <w:rsid w:val="00E16509"/>
    <w:rsid w:val="00E239A5"/>
    <w:rsid w:val="00E239D0"/>
    <w:rsid w:val="00E26D54"/>
    <w:rsid w:val="00E31E68"/>
    <w:rsid w:val="00E31ED9"/>
    <w:rsid w:val="00E33407"/>
    <w:rsid w:val="00E34D4A"/>
    <w:rsid w:val="00E37E59"/>
    <w:rsid w:val="00E4221B"/>
    <w:rsid w:val="00E44582"/>
    <w:rsid w:val="00E45AAE"/>
    <w:rsid w:val="00E53530"/>
    <w:rsid w:val="00E536C9"/>
    <w:rsid w:val="00E61828"/>
    <w:rsid w:val="00E660B4"/>
    <w:rsid w:val="00E7145D"/>
    <w:rsid w:val="00E72893"/>
    <w:rsid w:val="00E7466F"/>
    <w:rsid w:val="00E75C0F"/>
    <w:rsid w:val="00E77645"/>
    <w:rsid w:val="00E83189"/>
    <w:rsid w:val="00E84EFC"/>
    <w:rsid w:val="00E859C1"/>
    <w:rsid w:val="00E9068B"/>
    <w:rsid w:val="00E93E86"/>
    <w:rsid w:val="00EA15B0"/>
    <w:rsid w:val="00EA5EA7"/>
    <w:rsid w:val="00EA7307"/>
    <w:rsid w:val="00EB6B78"/>
    <w:rsid w:val="00EB786B"/>
    <w:rsid w:val="00EC22A9"/>
    <w:rsid w:val="00EC272D"/>
    <w:rsid w:val="00EC2D62"/>
    <w:rsid w:val="00EC3322"/>
    <w:rsid w:val="00EC4A25"/>
    <w:rsid w:val="00ED418C"/>
    <w:rsid w:val="00ED462E"/>
    <w:rsid w:val="00EE401C"/>
    <w:rsid w:val="00EF16CC"/>
    <w:rsid w:val="00EF1E4E"/>
    <w:rsid w:val="00EF6028"/>
    <w:rsid w:val="00EF6AA1"/>
    <w:rsid w:val="00EF7685"/>
    <w:rsid w:val="00EF79CE"/>
    <w:rsid w:val="00F0168C"/>
    <w:rsid w:val="00F025A2"/>
    <w:rsid w:val="00F04712"/>
    <w:rsid w:val="00F07C1A"/>
    <w:rsid w:val="00F13360"/>
    <w:rsid w:val="00F15132"/>
    <w:rsid w:val="00F22E92"/>
    <w:rsid w:val="00F22EC7"/>
    <w:rsid w:val="00F30E63"/>
    <w:rsid w:val="00F325C8"/>
    <w:rsid w:val="00F4402A"/>
    <w:rsid w:val="00F440CF"/>
    <w:rsid w:val="00F56617"/>
    <w:rsid w:val="00F653B8"/>
    <w:rsid w:val="00F76EB4"/>
    <w:rsid w:val="00F845DC"/>
    <w:rsid w:val="00F9008D"/>
    <w:rsid w:val="00F93B57"/>
    <w:rsid w:val="00F96DA7"/>
    <w:rsid w:val="00F9717F"/>
    <w:rsid w:val="00F97BE3"/>
    <w:rsid w:val="00FA1266"/>
    <w:rsid w:val="00FA1339"/>
    <w:rsid w:val="00FA20B7"/>
    <w:rsid w:val="00FA3D8D"/>
    <w:rsid w:val="00FA4855"/>
    <w:rsid w:val="00FB0094"/>
    <w:rsid w:val="00FB2AB0"/>
    <w:rsid w:val="00FB3387"/>
    <w:rsid w:val="00FC0283"/>
    <w:rsid w:val="00FC1192"/>
    <w:rsid w:val="00FD0C8C"/>
    <w:rsid w:val="00FD1976"/>
    <w:rsid w:val="00FD47A1"/>
    <w:rsid w:val="00FD5A68"/>
    <w:rsid w:val="00FD7179"/>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5D343F"/>
  </w:style>
  <w:style w:type="paragraph" w:styleId="BlockText">
    <w:name w:val="Block Text"/>
    <w:basedOn w:val="Normal"/>
    <w:rsid w:val="005D34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D343F"/>
    <w:pPr>
      <w:spacing w:after="120"/>
    </w:pPr>
  </w:style>
  <w:style w:type="character" w:customStyle="1" w:styleId="BodyTextChar">
    <w:name w:val="Body Text Char"/>
    <w:basedOn w:val="DefaultParagraphFont"/>
    <w:link w:val="BodyText"/>
    <w:rsid w:val="005D343F"/>
    <w:rPr>
      <w:lang w:eastAsia="en-US"/>
    </w:rPr>
  </w:style>
  <w:style w:type="paragraph" w:styleId="BodyText2">
    <w:name w:val="Body Text 2"/>
    <w:basedOn w:val="Normal"/>
    <w:link w:val="BodyText2Char"/>
    <w:rsid w:val="005D343F"/>
    <w:pPr>
      <w:spacing w:after="120" w:line="480" w:lineRule="auto"/>
    </w:pPr>
  </w:style>
  <w:style w:type="character" w:customStyle="1" w:styleId="BodyText2Char">
    <w:name w:val="Body Text 2 Char"/>
    <w:basedOn w:val="DefaultParagraphFont"/>
    <w:link w:val="BodyText2"/>
    <w:rsid w:val="005D343F"/>
    <w:rPr>
      <w:lang w:eastAsia="en-US"/>
    </w:rPr>
  </w:style>
  <w:style w:type="paragraph" w:styleId="BodyText3">
    <w:name w:val="Body Text 3"/>
    <w:basedOn w:val="Normal"/>
    <w:link w:val="BodyText3Char"/>
    <w:rsid w:val="005D343F"/>
    <w:pPr>
      <w:spacing w:after="120"/>
    </w:pPr>
    <w:rPr>
      <w:sz w:val="16"/>
      <w:szCs w:val="16"/>
    </w:rPr>
  </w:style>
  <w:style w:type="character" w:customStyle="1" w:styleId="BodyText3Char">
    <w:name w:val="Body Text 3 Char"/>
    <w:basedOn w:val="DefaultParagraphFont"/>
    <w:link w:val="BodyText3"/>
    <w:rsid w:val="005D343F"/>
    <w:rPr>
      <w:sz w:val="16"/>
      <w:szCs w:val="16"/>
      <w:lang w:eastAsia="en-US"/>
    </w:rPr>
  </w:style>
  <w:style w:type="paragraph" w:styleId="BodyTextFirstIndent">
    <w:name w:val="Body Text First Indent"/>
    <w:basedOn w:val="BodyText"/>
    <w:link w:val="BodyTextFirstIndentChar"/>
    <w:rsid w:val="005D343F"/>
    <w:pPr>
      <w:spacing w:after="180"/>
      <w:ind w:firstLine="360"/>
    </w:pPr>
  </w:style>
  <w:style w:type="character" w:customStyle="1" w:styleId="BodyTextFirstIndentChar">
    <w:name w:val="Body Text First Indent Char"/>
    <w:basedOn w:val="BodyTextChar"/>
    <w:link w:val="BodyTextFirstIndent"/>
    <w:rsid w:val="005D343F"/>
    <w:rPr>
      <w:lang w:eastAsia="en-US"/>
    </w:rPr>
  </w:style>
  <w:style w:type="paragraph" w:styleId="BodyTextIndent">
    <w:name w:val="Body Text Indent"/>
    <w:basedOn w:val="Normal"/>
    <w:link w:val="BodyTextIndentChar"/>
    <w:rsid w:val="005D343F"/>
    <w:pPr>
      <w:spacing w:after="120"/>
      <w:ind w:left="283"/>
    </w:pPr>
  </w:style>
  <w:style w:type="character" w:customStyle="1" w:styleId="BodyTextIndentChar">
    <w:name w:val="Body Text Indent Char"/>
    <w:basedOn w:val="DefaultParagraphFont"/>
    <w:link w:val="BodyTextIndent"/>
    <w:rsid w:val="005D343F"/>
    <w:rPr>
      <w:lang w:eastAsia="en-US"/>
    </w:rPr>
  </w:style>
  <w:style w:type="paragraph" w:styleId="BodyTextFirstIndent2">
    <w:name w:val="Body Text First Indent 2"/>
    <w:basedOn w:val="BodyTextIndent"/>
    <w:link w:val="BodyTextFirstIndent2Char"/>
    <w:rsid w:val="005D343F"/>
    <w:pPr>
      <w:spacing w:after="180"/>
      <w:ind w:left="360" w:firstLine="360"/>
    </w:pPr>
  </w:style>
  <w:style w:type="character" w:customStyle="1" w:styleId="BodyTextFirstIndent2Char">
    <w:name w:val="Body Text First Indent 2 Char"/>
    <w:basedOn w:val="BodyTextIndentChar"/>
    <w:link w:val="BodyTextFirstIndent2"/>
    <w:rsid w:val="005D343F"/>
    <w:rPr>
      <w:lang w:eastAsia="en-US"/>
    </w:rPr>
  </w:style>
  <w:style w:type="paragraph" w:styleId="BodyTextIndent2">
    <w:name w:val="Body Text Indent 2"/>
    <w:basedOn w:val="Normal"/>
    <w:link w:val="BodyTextIndent2Char"/>
    <w:rsid w:val="005D343F"/>
    <w:pPr>
      <w:spacing w:after="120" w:line="480" w:lineRule="auto"/>
      <w:ind w:left="283"/>
    </w:pPr>
  </w:style>
  <w:style w:type="character" w:customStyle="1" w:styleId="BodyTextIndent2Char">
    <w:name w:val="Body Text Indent 2 Char"/>
    <w:basedOn w:val="DefaultParagraphFont"/>
    <w:link w:val="BodyTextIndent2"/>
    <w:rsid w:val="005D343F"/>
    <w:rPr>
      <w:lang w:eastAsia="en-US"/>
    </w:rPr>
  </w:style>
  <w:style w:type="paragraph" w:styleId="BodyTextIndent3">
    <w:name w:val="Body Text Indent 3"/>
    <w:basedOn w:val="Normal"/>
    <w:link w:val="BodyTextIndent3Char"/>
    <w:rsid w:val="005D343F"/>
    <w:pPr>
      <w:spacing w:after="120"/>
      <w:ind w:left="283"/>
    </w:pPr>
    <w:rPr>
      <w:sz w:val="16"/>
      <w:szCs w:val="16"/>
    </w:rPr>
  </w:style>
  <w:style w:type="character" w:customStyle="1" w:styleId="BodyTextIndent3Char">
    <w:name w:val="Body Text Indent 3 Char"/>
    <w:basedOn w:val="DefaultParagraphFont"/>
    <w:link w:val="BodyTextIndent3"/>
    <w:rsid w:val="005D343F"/>
    <w:rPr>
      <w:sz w:val="16"/>
      <w:szCs w:val="16"/>
      <w:lang w:eastAsia="en-US"/>
    </w:rPr>
  </w:style>
  <w:style w:type="paragraph" w:styleId="Caption">
    <w:name w:val="caption"/>
    <w:basedOn w:val="Normal"/>
    <w:next w:val="Normal"/>
    <w:semiHidden/>
    <w:unhideWhenUsed/>
    <w:qFormat/>
    <w:rsid w:val="005D343F"/>
    <w:pPr>
      <w:spacing w:after="200"/>
    </w:pPr>
    <w:rPr>
      <w:i/>
      <w:iCs/>
      <w:color w:val="44546A" w:themeColor="text2"/>
      <w:sz w:val="18"/>
      <w:szCs w:val="18"/>
    </w:rPr>
  </w:style>
  <w:style w:type="paragraph" w:styleId="Closing">
    <w:name w:val="Closing"/>
    <w:basedOn w:val="Normal"/>
    <w:link w:val="ClosingChar"/>
    <w:rsid w:val="005D343F"/>
    <w:pPr>
      <w:spacing w:after="0"/>
      <w:ind w:left="4252"/>
    </w:pPr>
  </w:style>
  <w:style w:type="character" w:customStyle="1" w:styleId="ClosingChar">
    <w:name w:val="Closing Char"/>
    <w:basedOn w:val="DefaultParagraphFont"/>
    <w:link w:val="Closing"/>
    <w:rsid w:val="005D343F"/>
    <w:rPr>
      <w:lang w:eastAsia="en-US"/>
    </w:rPr>
  </w:style>
  <w:style w:type="paragraph" w:styleId="Date">
    <w:name w:val="Date"/>
    <w:basedOn w:val="Normal"/>
    <w:next w:val="Normal"/>
    <w:link w:val="DateChar"/>
    <w:rsid w:val="005D343F"/>
  </w:style>
  <w:style w:type="character" w:customStyle="1" w:styleId="DateChar">
    <w:name w:val="Date Char"/>
    <w:basedOn w:val="DefaultParagraphFont"/>
    <w:link w:val="Date"/>
    <w:rsid w:val="005D343F"/>
    <w:rPr>
      <w:lang w:eastAsia="en-US"/>
    </w:rPr>
  </w:style>
  <w:style w:type="paragraph" w:styleId="E-mailSignature">
    <w:name w:val="E-mail Signature"/>
    <w:basedOn w:val="Normal"/>
    <w:link w:val="E-mailSignatureChar"/>
    <w:rsid w:val="005D343F"/>
    <w:pPr>
      <w:spacing w:after="0"/>
    </w:pPr>
  </w:style>
  <w:style w:type="character" w:customStyle="1" w:styleId="E-mailSignatureChar">
    <w:name w:val="E-mail Signature Char"/>
    <w:basedOn w:val="DefaultParagraphFont"/>
    <w:link w:val="E-mailSignature"/>
    <w:rsid w:val="005D343F"/>
    <w:rPr>
      <w:lang w:eastAsia="en-US"/>
    </w:rPr>
  </w:style>
  <w:style w:type="paragraph" w:styleId="EndnoteText">
    <w:name w:val="endnote text"/>
    <w:basedOn w:val="Normal"/>
    <w:link w:val="EndnoteTextChar"/>
    <w:rsid w:val="005D343F"/>
    <w:pPr>
      <w:spacing w:after="0"/>
    </w:pPr>
  </w:style>
  <w:style w:type="character" w:customStyle="1" w:styleId="EndnoteTextChar">
    <w:name w:val="Endnote Text Char"/>
    <w:basedOn w:val="DefaultParagraphFont"/>
    <w:link w:val="EndnoteText"/>
    <w:rsid w:val="005D343F"/>
    <w:rPr>
      <w:lang w:eastAsia="en-US"/>
    </w:rPr>
  </w:style>
  <w:style w:type="paragraph" w:styleId="EnvelopeAddress">
    <w:name w:val="envelope address"/>
    <w:basedOn w:val="Normal"/>
    <w:rsid w:val="005D34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343F"/>
    <w:pPr>
      <w:spacing w:after="0"/>
    </w:pPr>
    <w:rPr>
      <w:rFonts w:asciiTheme="majorHAnsi" w:eastAsiaTheme="majorEastAsia" w:hAnsiTheme="majorHAnsi" w:cstheme="majorBidi"/>
    </w:rPr>
  </w:style>
  <w:style w:type="paragraph" w:styleId="HTMLAddress">
    <w:name w:val="HTML Address"/>
    <w:basedOn w:val="Normal"/>
    <w:link w:val="HTMLAddressChar"/>
    <w:rsid w:val="005D343F"/>
    <w:pPr>
      <w:spacing w:after="0"/>
    </w:pPr>
    <w:rPr>
      <w:i/>
      <w:iCs/>
    </w:rPr>
  </w:style>
  <w:style w:type="character" w:customStyle="1" w:styleId="HTMLAddressChar">
    <w:name w:val="HTML Address Char"/>
    <w:basedOn w:val="DefaultParagraphFont"/>
    <w:link w:val="HTMLAddress"/>
    <w:rsid w:val="005D343F"/>
    <w:rPr>
      <w:i/>
      <w:iCs/>
      <w:lang w:eastAsia="en-US"/>
    </w:rPr>
  </w:style>
  <w:style w:type="paragraph" w:styleId="HTMLPreformatted">
    <w:name w:val="HTML Preformatted"/>
    <w:basedOn w:val="Normal"/>
    <w:link w:val="HTMLPreformattedChar"/>
    <w:rsid w:val="005D343F"/>
    <w:pPr>
      <w:spacing w:after="0"/>
    </w:pPr>
    <w:rPr>
      <w:rFonts w:ascii="Consolas" w:hAnsi="Consolas"/>
    </w:rPr>
  </w:style>
  <w:style w:type="character" w:customStyle="1" w:styleId="HTMLPreformattedChar">
    <w:name w:val="HTML Preformatted Char"/>
    <w:basedOn w:val="DefaultParagraphFont"/>
    <w:link w:val="HTMLPreformatted"/>
    <w:rsid w:val="005D343F"/>
    <w:rPr>
      <w:rFonts w:ascii="Consolas" w:hAnsi="Consolas"/>
      <w:lang w:eastAsia="en-US"/>
    </w:rPr>
  </w:style>
  <w:style w:type="paragraph" w:styleId="Index3">
    <w:name w:val="index 3"/>
    <w:basedOn w:val="Normal"/>
    <w:next w:val="Normal"/>
    <w:rsid w:val="005D343F"/>
    <w:pPr>
      <w:spacing w:after="0"/>
      <w:ind w:left="600" w:hanging="200"/>
    </w:pPr>
  </w:style>
  <w:style w:type="paragraph" w:styleId="Index4">
    <w:name w:val="index 4"/>
    <w:basedOn w:val="Normal"/>
    <w:next w:val="Normal"/>
    <w:rsid w:val="005D343F"/>
    <w:pPr>
      <w:spacing w:after="0"/>
      <w:ind w:left="800" w:hanging="200"/>
    </w:pPr>
  </w:style>
  <w:style w:type="paragraph" w:styleId="Index5">
    <w:name w:val="index 5"/>
    <w:basedOn w:val="Normal"/>
    <w:next w:val="Normal"/>
    <w:rsid w:val="005D343F"/>
    <w:pPr>
      <w:spacing w:after="0"/>
      <w:ind w:left="1000" w:hanging="200"/>
    </w:pPr>
  </w:style>
  <w:style w:type="paragraph" w:styleId="Index6">
    <w:name w:val="index 6"/>
    <w:basedOn w:val="Normal"/>
    <w:next w:val="Normal"/>
    <w:rsid w:val="005D343F"/>
    <w:pPr>
      <w:spacing w:after="0"/>
      <w:ind w:left="1200" w:hanging="200"/>
    </w:pPr>
  </w:style>
  <w:style w:type="paragraph" w:styleId="Index7">
    <w:name w:val="index 7"/>
    <w:basedOn w:val="Normal"/>
    <w:next w:val="Normal"/>
    <w:rsid w:val="005D343F"/>
    <w:pPr>
      <w:spacing w:after="0"/>
      <w:ind w:left="1400" w:hanging="200"/>
    </w:pPr>
  </w:style>
  <w:style w:type="paragraph" w:styleId="Index8">
    <w:name w:val="index 8"/>
    <w:basedOn w:val="Normal"/>
    <w:next w:val="Normal"/>
    <w:rsid w:val="005D343F"/>
    <w:pPr>
      <w:spacing w:after="0"/>
      <w:ind w:left="1600" w:hanging="200"/>
    </w:pPr>
  </w:style>
  <w:style w:type="paragraph" w:styleId="Index9">
    <w:name w:val="index 9"/>
    <w:basedOn w:val="Normal"/>
    <w:next w:val="Normal"/>
    <w:rsid w:val="005D343F"/>
    <w:pPr>
      <w:spacing w:after="0"/>
      <w:ind w:left="1800" w:hanging="200"/>
    </w:pPr>
  </w:style>
  <w:style w:type="paragraph" w:styleId="IndexHeading">
    <w:name w:val="index heading"/>
    <w:basedOn w:val="Normal"/>
    <w:next w:val="Index1"/>
    <w:rsid w:val="005D34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34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343F"/>
    <w:rPr>
      <w:i/>
      <w:iCs/>
      <w:color w:val="4472C4" w:themeColor="accent1"/>
      <w:lang w:eastAsia="en-US"/>
    </w:rPr>
  </w:style>
  <w:style w:type="paragraph" w:styleId="ListContinue">
    <w:name w:val="List Continue"/>
    <w:basedOn w:val="Normal"/>
    <w:rsid w:val="005D343F"/>
    <w:pPr>
      <w:spacing w:after="120"/>
      <w:ind w:left="283"/>
      <w:contextualSpacing/>
    </w:pPr>
  </w:style>
  <w:style w:type="paragraph" w:styleId="ListContinue2">
    <w:name w:val="List Continue 2"/>
    <w:basedOn w:val="Normal"/>
    <w:rsid w:val="005D343F"/>
    <w:pPr>
      <w:spacing w:after="120"/>
      <w:ind w:left="566"/>
      <w:contextualSpacing/>
    </w:pPr>
  </w:style>
  <w:style w:type="paragraph" w:styleId="ListContinue3">
    <w:name w:val="List Continue 3"/>
    <w:basedOn w:val="Normal"/>
    <w:rsid w:val="005D343F"/>
    <w:pPr>
      <w:spacing w:after="120"/>
      <w:ind w:left="849"/>
      <w:contextualSpacing/>
    </w:pPr>
  </w:style>
  <w:style w:type="paragraph" w:styleId="ListContinue4">
    <w:name w:val="List Continue 4"/>
    <w:basedOn w:val="Normal"/>
    <w:rsid w:val="005D343F"/>
    <w:pPr>
      <w:spacing w:after="120"/>
      <w:ind w:left="1132"/>
      <w:contextualSpacing/>
    </w:pPr>
  </w:style>
  <w:style w:type="paragraph" w:styleId="ListContinue5">
    <w:name w:val="List Continue 5"/>
    <w:basedOn w:val="Normal"/>
    <w:rsid w:val="005D343F"/>
    <w:pPr>
      <w:spacing w:after="120"/>
      <w:ind w:left="1415"/>
      <w:contextualSpacing/>
    </w:pPr>
  </w:style>
  <w:style w:type="paragraph" w:styleId="ListNumber3">
    <w:name w:val="List Number 3"/>
    <w:basedOn w:val="Normal"/>
    <w:rsid w:val="005D343F"/>
    <w:pPr>
      <w:numPr>
        <w:numId w:val="3"/>
      </w:numPr>
      <w:contextualSpacing/>
    </w:pPr>
  </w:style>
  <w:style w:type="paragraph" w:styleId="ListNumber4">
    <w:name w:val="List Number 4"/>
    <w:basedOn w:val="Normal"/>
    <w:rsid w:val="005D343F"/>
    <w:pPr>
      <w:numPr>
        <w:numId w:val="4"/>
      </w:numPr>
      <w:contextualSpacing/>
    </w:pPr>
  </w:style>
  <w:style w:type="paragraph" w:styleId="ListNumber5">
    <w:name w:val="List Number 5"/>
    <w:basedOn w:val="Normal"/>
    <w:rsid w:val="005D343F"/>
    <w:pPr>
      <w:numPr>
        <w:numId w:val="5"/>
      </w:numPr>
      <w:contextualSpacing/>
    </w:pPr>
  </w:style>
  <w:style w:type="paragraph" w:styleId="MacroText">
    <w:name w:val="macro"/>
    <w:link w:val="MacroTextChar"/>
    <w:rsid w:val="005D34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D343F"/>
    <w:rPr>
      <w:rFonts w:ascii="Consolas" w:hAnsi="Consolas"/>
      <w:lang w:eastAsia="en-US"/>
    </w:rPr>
  </w:style>
  <w:style w:type="paragraph" w:styleId="MessageHeader">
    <w:name w:val="Message Header"/>
    <w:basedOn w:val="Normal"/>
    <w:link w:val="MessageHeaderChar"/>
    <w:rsid w:val="005D34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34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D343F"/>
    <w:rPr>
      <w:lang w:eastAsia="en-US"/>
    </w:rPr>
  </w:style>
  <w:style w:type="paragraph" w:styleId="NormalWeb">
    <w:name w:val="Normal (Web)"/>
    <w:basedOn w:val="Normal"/>
    <w:rsid w:val="005D343F"/>
    <w:rPr>
      <w:sz w:val="24"/>
      <w:szCs w:val="24"/>
    </w:rPr>
  </w:style>
  <w:style w:type="paragraph" w:styleId="NormalIndent">
    <w:name w:val="Normal Indent"/>
    <w:basedOn w:val="Normal"/>
    <w:rsid w:val="005D343F"/>
    <w:pPr>
      <w:ind w:left="720"/>
    </w:pPr>
  </w:style>
  <w:style w:type="paragraph" w:styleId="NoteHeading">
    <w:name w:val="Note Heading"/>
    <w:basedOn w:val="Normal"/>
    <w:next w:val="Normal"/>
    <w:link w:val="NoteHeadingChar"/>
    <w:rsid w:val="005D343F"/>
    <w:pPr>
      <w:spacing w:after="0"/>
    </w:pPr>
  </w:style>
  <w:style w:type="character" w:customStyle="1" w:styleId="NoteHeadingChar">
    <w:name w:val="Note Heading Char"/>
    <w:basedOn w:val="DefaultParagraphFont"/>
    <w:link w:val="NoteHeading"/>
    <w:rsid w:val="005D343F"/>
    <w:rPr>
      <w:lang w:eastAsia="en-US"/>
    </w:rPr>
  </w:style>
  <w:style w:type="paragraph" w:styleId="PlainText">
    <w:name w:val="Plain Text"/>
    <w:basedOn w:val="Normal"/>
    <w:link w:val="PlainTextChar"/>
    <w:rsid w:val="005D343F"/>
    <w:pPr>
      <w:spacing w:after="0"/>
    </w:pPr>
    <w:rPr>
      <w:rFonts w:ascii="Consolas" w:hAnsi="Consolas"/>
      <w:sz w:val="21"/>
      <w:szCs w:val="21"/>
    </w:rPr>
  </w:style>
  <w:style w:type="character" w:customStyle="1" w:styleId="PlainTextChar">
    <w:name w:val="Plain Text Char"/>
    <w:basedOn w:val="DefaultParagraphFont"/>
    <w:link w:val="PlainText"/>
    <w:rsid w:val="005D343F"/>
    <w:rPr>
      <w:rFonts w:ascii="Consolas" w:hAnsi="Consolas"/>
      <w:sz w:val="21"/>
      <w:szCs w:val="21"/>
      <w:lang w:eastAsia="en-US"/>
    </w:rPr>
  </w:style>
  <w:style w:type="paragraph" w:styleId="Quote">
    <w:name w:val="Quote"/>
    <w:basedOn w:val="Normal"/>
    <w:next w:val="Normal"/>
    <w:link w:val="QuoteChar"/>
    <w:uiPriority w:val="29"/>
    <w:qFormat/>
    <w:rsid w:val="005D34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343F"/>
    <w:rPr>
      <w:i/>
      <w:iCs/>
      <w:color w:val="404040" w:themeColor="text1" w:themeTint="BF"/>
      <w:lang w:eastAsia="en-US"/>
    </w:rPr>
  </w:style>
  <w:style w:type="paragraph" w:styleId="Salutation">
    <w:name w:val="Salutation"/>
    <w:basedOn w:val="Normal"/>
    <w:next w:val="Normal"/>
    <w:link w:val="SalutationChar"/>
    <w:rsid w:val="005D343F"/>
  </w:style>
  <w:style w:type="character" w:customStyle="1" w:styleId="SalutationChar">
    <w:name w:val="Salutation Char"/>
    <w:basedOn w:val="DefaultParagraphFont"/>
    <w:link w:val="Salutation"/>
    <w:rsid w:val="005D343F"/>
    <w:rPr>
      <w:lang w:eastAsia="en-US"/>
    </w:rPr>
  </w:style>
  <w:style w:type="paragraph" w:styleId="Signature">
    <w:name w:val="Signature"/>
    <w:basedOn w:val="Normal"/>
    <w:link w:val="SignatureChar"/>
    <w:rsid w:val="005D343F"/>
    <w:pPr>
      <w:spacing w:after="0"/>
      <w:ind w:left="4252"/>
    </w:pPr>
  </w:style>
  <w:style w:type="character" w:customStyle="1" w:styleId="SignatureChar">
    <w:name w:val="Signature Char"/>
    <w:basedOn w:val="DefaultParagraphFont"/>
    <w:link w:val="Signature"/>
    <w:rsid w:val="005D343F"/>
    <w:rPr>
      <w:lang w:eastAsia="en-US"/>
    </w:rPr>
  </w:style>
  <w:style w:type="paragraph" w:styleId="Subtitle">
    <w:name w:val="Subtitle"/>
    <w:basedOn w:val="Normal"/>
    <w:next w:val="Normal"/>
    <w:link w:val="SubtitleChar"/>
    <w:qFormat/>
    <w:rsid w:val="005D34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34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D343F"/>
    <w:pPr>
      <w:spacing w:after="0"/>
      <w:ind w:left="200" w:hanging="200"/>
    </w:pPr>
  </w:style>
  <w:style w:type="paragraph" w:styleId="TableofFigures">
    <w:name w:val="table of figures"/>
    <w:basedOn w:val="Normal"/>
    <w:next w:val="Normal"/>
    <w:rsid w:val="005D343F"/>
    <w:pPr>
      <w:spacing w:after="0"/>
    </w:pPr>
  </w:style>
  <w:style w:type="paragraph" w:styleId="Title">
    <w:name w:val="Title"/>
    <w:basedOn w:val="Normal"/>
    <w:next w:val="Normal"/>
    <w:link w:val="TitleChar"/>
    <w:qFormat/>
    <w:rsid w:val="005D34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34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D34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34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AD72A34-3B42-453B-8B13-E02FD195376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3.xml><?xml version="1.0" encoding="utf-8"?>
<ds:datastoreItem xmlns:ds="http://schemas.openxmlformats.org/officeDocument/2006/customXml" ds:itemID="{C788C3C9-A34C-43E4-9F5B-F26F427097AD}">
  <ds:schemaRefs>
    <ds:schemaRef ds:uri="http://schemas.microsoft.com/sharepoint/v3/contenttype/forms"/>
  </ds:schemaRefs>
</ds:datastoreItem>
</file>

<file path=customXml/itemProps4.xml><?xml version="1.0" encoding="utf-8"?>
<ds:datastoreItem xmlns:ds="http://schemas.openxmlformats.org/officeDocument/2006/customXml" ds:itemID="{0269A188-CBEC-4A56-AF02-01D269F03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5</Pages>
  <Words>1241</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rev</cp:lastModifiedBy>
  <cp:revision>104</cp:revision>
  <cp:lastPrinted>2019-02-25T14:05:00Z</cp:lastPrinted>
  <dcterms:created xsi:type="dcterms:W3CDTF">2023-03-14T13:29:00Z</dcterms:created>
  <dcterms:modified xsi:type="dcterms:W3CDTF">2023-04-24T15:08:00Z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